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92C62" w14:textId="21C9D78A" w:rsidR="00596DA6" w:rsidRDefault="00596DA6" w:rsidP="00596DA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2B230F">
        <w:rPr>
          <w:b/>
          <w:noProof/>
          <w:sz w:val="24"/>
          <w:szCs w:val="28"/>
        </w:rPr>
        <w:t>5</w:t>
      </w:r>
      <w:r w:rsidR="007F08FF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6D4E34" w:rsidRPr="006D4E34">
        <w:rPr>
          <w:b/>
          <w:noProof/>
          <w:sz w:val="28"/>
          <w:szCs w:val="28"/>
        </w:rPr>
        <w:t>R3-222873</w:t>
      </w:r>
    </w:p>
    <w:bookmarkEnd w:id="0"/>
    <w:p w14:paraId="4014A88B" w14:textId="0B70F59D" w:rsidR="002B230F" w:rsidRDefault="002B230F" w:rsidP="002B23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915415">
        <w:fldChar w:fldCharType="begin"/>
      </w:r>
      <w:r w:rsidR="00915415">
        <w:instrText xml:space="preserve"> DOCPROPERTY  StartDate  \* MERGEFORMAT </w:instrText>
      </w:r>
      <w:r w:rsidR="00915415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21</w:t>
      </w:r>
      <w:r w:rsidRPr="00040D0D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2022</w:t>
      </w:r>
      <w:r w:rsidR="009154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915415">
        <w:fldChar w:fldCharType="begin"/>
      </w:r>
      <w:r w:rsidR="00915415">
        <w:instrText xml:space="preserve"> DOCPROPERTY  EndDate  \* MERGEFORMAT </w:instrText>
      </w:r>
      <w:r w:rsidR="00915415">
        <w:fldChar w:fldCharType="separate"/>
      </w:r>
      <w:r>
        <w:rPr>
          <w:b/>
          <w:noProof/>
          <w:sz w:val="24"/>
        </w:rPr>
        <w:t>March 3</w:t>
      </w:r>
      <w:r w:rsidRPr="00040D0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2022</w:t>
      </w:r>
      <w:r w:rsidR="00915415">
        <w:rPr>
          <w:b/>
          <w:noProof/>
          <w:sz w:val="24"/>
        </w:rPr>
        <w:fldChar w:fldCharType="end"/>
      </w:r>
    </w:p>
    <w:p w14:paraId="381A0D87" w14:textId="77777777" w:rsidR="00596DA6" w:rsidRPr="00450EB2" w:rsidRDefault="00596DA6" w:rsidP="00596DA6">
      <w:pPr>
        <w:pStyle w:val="3GPPHeader"/>
        <w:spacing w:after="60"/>
        <w:rPr>
          <w:b w:val="0"/>
          <w:lang w:val="en-US"/>
        </w:rPr>
      </w:pPr>
      <w:r w:rsidRPr="00450EB2">
        <w:rPr>
          <w:lang w:val="en-US"/>
        </w:rPr>
        <w:tab/>
      </w:r>
      <w:r w:rsidRPr="00450EB2">
        <w:rPr>
          <w:lang w:val="en-US"/>
        </w:rPr>
        <w:tab/>
        <w:t xml:space="preserve">                </w:t>
      </w:r>
    </w:p>
    <w:p w14:paraId="5A85D11A" w14:textId="77777777" w:rsidR="00596DA6" w:rsidRPr="00450EB2" w:rsidRDefault="00596DA6" w:rsidP="00596DA6">
      <w:pPr>
        <w:pStyle w:val="3GPPHeader"/>
        <w:rPr>
          <w:lang w:val="en-US"/>
        </w:rPr>
      </w:pPr>
    </w:p>
    <w:p w14:paraId="5AB3C336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Agenda Item:</w:t>
      </w:r>
      <w:r w:rsidRPr="00450EB2">
        <w:rPr>
          <w:lang w:val="en-US"/>
        </w:rPr>
        <w:tab/>
      </w:r>
      <w:r w:rsidRPr="006811EE">
        <w:rPr>
          <w:lang w:val="en-US"/>
        </w:rPr>
        <w:t>10.2.1.5</w:t>
      </w:r>
    </w:p>
    <w:p w14:paraId="3D54D69E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Source:</w:t>
      </w:r>
      <w:r w:rsidRPr="00450EB2">
        <w:rPr>
          <w:lang w:val="en-US"/>
        </w:rPr>
        <w:tab/>
        <w:t>Ericsson</w:t>
      </w:r>
    </w:p>
    <w:p w14:paraId="7ABA49BB" w14:textId="069298A9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Title:</w:t>
      </w:r>
      <w:r w:rsidRPr="00450EB2">
        <w:rPr>
          <w:lang w:val="en-US"/>
        </w:rPr>
        <w:tab/>
      </w:r>
      <w:r>
        <w:rPr>
          <w:lang w:val="en-US"/>
        </w:rPr>
        <w:t>(</w:t>
      </w:r>
      <w:r w:rsidRPr="0083049F">
        <w:rPr>
          <w:lang w:val="en-US"/>
        </w:rPr>
        <w:t>TP for SON BL CR for TS 38.423</w:t>
      </w:r>
      <w:r>
        <w:rPr>
          <w:lang w:val="en-US"/>
        </w:rPr>
        <w:t>) MLB enhancements</w:t>
      </w:r>
    </w:p>
    <w:p w14:paraId="57AB7F12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Document for:</w:t>
      </w:r>
      <w:r w:rsidRPr="00450EB2">
        <w:rPr>
          <w:lang w:val="en-US"/>
        </w:rPr>
        <w:tab/>
        <w:t>Discussion, Decision</w:t>
      </w:r>
    </w:p>
    <w:p w14:paraId="728230E8" w14:textId="62BA8FC6" w:rsidR="00991373" w:rsidRPr="00F1731F" w:rsidRDefault="00596DA6" w:rsidP="00F1731F">
      <w:pPr>
        <w:pStyle w:val="Heading1"/>
      </w:pPr>
      <w:r w:rsidRPr="00B9486C">
        <w:t xml:space="preserve">TP to </w:t>
      </w:r>
      <w:proofErr w:type="spellStart"/>
      <w:r w:rsidRPr="00B9486C">
        <w:t>XnAP</w:t>
      </w:r>
      <w:proofErr w:type="spellEnd"/>
      <w:r w:rsidRPr="00B9486C">
        <w:t xml:space="preserve"> (TS 38.423) for MLB</w:t>
      </w:r>
    </w:p>
    <w:p w14:paraId="079B1910" w14:textId="77777777" w:rsidR="00991373" w:rsidRPr="00D65A5D" w:rsidRDefault="00991373" w:rsidP="00991373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Start Changes ///////////////////////////////////////////////</w:t>
      </w:r>
    </w:p>
    <w:p w14:paraId="311EE85B" w14:textId="77777777" w:rsidR="00991373" w:rsidRDefault="00991373" w:rsidP="00991373">
      <w:pPr>
        <w:rPr>
          <w:lang w:val="en-US"/>
        </w:rPr>
      </w:pPr>
    </w:p>
    <w:p w14:paraId="09C4AD39" w14:textId="77777777" w:rsidR="00991373" w:rsidRPr="00AC628F" w:rsidRDefault="00991373" w:rsidP="00991373">
      <w:pPr>
        <w:pStyle w:val="Heading3"/>
      </w:pPr>
      <w:bookmarkStart w:id="1" w:name="_Hlk44418681"/>
      <w:bookmarkStart w:id="2" w:name="_Toc14207534"/>
      <w:bookmarkStart w:id="3" w:name="_Toc44497459"/>
      <w:bookmarkStart w:id="4" w:name="_Toc45107847"/>
      <w:bookmarkStart w:id="5" w:name="_Toc45901467"/>
      <w:bookmarkStart w:id="6" w:name="_Toc51850546"/>
      <w:bookmarkStart w:id="7" w:name="_Toc56693549"/>
      <w:bookmarkStart w:id="8" w:name="_Toc64447092"/>
      <w:bookmarkStart w:id="9" w:name="_Toc66286586"/>
      <w:bookmarkStart w:id="10" w:name="_Toc74151281"/>
      <w:bookmarkStart w:id="11" w:name="_Toc81321889"/>
      <w:r w:rsidRPr="00AC628F">
        <w:t>8.</w:t>
      </w:r>
      <w:r>
        <w:t>4</w:t>
      </w:r>
      <w:r w:rsidRPr="00AC628F">
        <w:t>.</w:t>
      </w:r>
      <w:bookmarkEnd w:id="1"/>
      <w:r>
        <w:t>9</w:t>
      </w:r>
      <w:r w:rsidRPr="00AC628F">
        <w:tab/>
        <w:t>Mobility Settings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362618" w14:textId="77777777" w:rsidR="00991373" w:rsidRPr="00AC628F" w:rsidRDefault="00991373" w:rsidP="00991373">
      <w:pPr>
        <w:pStyle w:val="Heading4"/>
      </w:pPr>
      <w:bookmarkStart w:id="12" w:name="_Toc14207535"/>
      <w:bookmarkStart w:id="13" w:name="_Toc44497460"/>
      <w:bookmarkStart w:id="14" w:name="_Toc45107848"/>
      <w:bookmarkStart w:id="15" w:name="_Toc45901468"/>
      <w:bookmarkStart w:id="16" w:name="_Toc51850547"/>
      <w:bookmarkStart w:id="17" w:name="_Toc56693550"/>
      <w:bookmarkStart w:id="18" w:name="_Toc64447093"/>
      <w:bookmarkStart w:id="19" w:name="_Toc66286587"/>
      <w:bookmarkStart w:id="20" w:name="_Toc74151282"/>
      <w:bookmarkStart w:id="21" w:name="_Toc81321890"/>
      <w:r w:rsidRPr="00AC628F">
        <w:t>8.</w:t>
      </w:r>
      <w:r>
        <w:t>4</w:t>
      </w:r>
      <w:r w:rsidRPr="00AC628F">
        <w:t>.</w:t>
      </w:r>
      <w:r>
        <w:t>9</w:t>
      </w:r>
      <w:r w:rsidRPr="00AC628F">
        <w:t>.1</w:t>
      </w:r>
      <w:r w:rsidRPr="00AC628F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D603E03" w14:textId="77777777" w:rsidR="00991373" w:rsidRPr="00AC628F" w:rsidRDefault="00991373" w:rsidP="00991373">
      <w:r w:rsidRPr="00AC628F">
        <w:t>This procedure enables an NG-RAN</w:t>
      </w:r>
      <w:r>
        <w:t xml:space="preserve"> </w:t>
      </w:r>
      <w:r w:rsidRPr="00826234">
        <w:t>node to negotiate the handover trigger settings with a peer NG-RAN node</w:t>
      </w:r>
      <w:r>
        <w:t xml:space="preserve"> </w:t>
      </w:r>
      <w:r w:rsidRPr="00AC628F">
        <w:t>controlling neighbouring cells.</w:t>
      </w:r>
    </w:p>
    <w:p w14:paraId="4037C405" w14:textId="77777777" w:rsidR="00991373" w:rsidRPr="00AC628F" w:rsidRDefault="00991373" w:rsidP="00991373">
      <w:r w:rsidRPr="00AC628F">
        <w:t xml:space="preserve">The procedure uses </w:t>
      </w:r>
      <w:r w:rsidRPr="00AC628F">
        <w:rPr>
          <w:lang w:eastAsia="zh-CN"/>
        </w:rPr>
        <w:t>non UE-associated signalling</w:t>
      </w:r>
      <w:r w:rsidRPr="00AC628F">
        <w:t>.</w:t>
      </w:r>
    </w:p>
    <w:p w14:paraId="3667BFDF" w14:textId="77777777" w:rsidR="00991373" w:rsidRPr="00AC628F" w:rsidRDefault="00991373" w:rsidP="00991373">
      <w:pPr>
        <w:pStyle w:val="Heading4"/>
      </w:pPr>
      <w:bookmarkStart w:id="22" w:name="_Toc14207536"/>
      <w:bookmarkStart w:id="23" w:name="_Toc44497461"/>
      <w:bookmarkStart w:id="24" w:name="_Toc45107849"/>
      <w:bookmarkStart w:id="25" w:name="_Toc45901469"/>
      <w:bookmarkStart w:id="26" w:name="_Toc51850548"/>
      <w:bookmarkStart w:id="27" w:name="_Toc56693551"/>
      <w:bookmarkStart w:id="28" w:name="_Toc64447094"/>
      <w:bookmarkStart w:id="29" w:name="_Toc66286588"/>
      <w:bookmarkStart w:id="30" w:name="_Toc74151283"/>
      <w:bookmarkStart w:id="31" w:name="_Toc81321891"/>
      <w:r w:rsidRPr="00AC628F">
        <w:t>8.</w:t>
      </w:r>
      <w:r>
        <w:t>4</w:t>
      </w:r>
      <w:r w:rsidRPr="00AC628F">
        <w:t>.</w:t>
      </w:r>
      <w:r>
        <w:t>9</w:t>
      </w:r>
      <w:r w:rsidRPr="00AC628F">
        <w:t>.2</w:t>
      </w:r>
      <w:r w:rsidRPr="00AC628F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5388F80" w14:textId="77777777" w:rsidR="00991373" w:rsidRPr="00AC628F" w:rsidRDefault="00991373" w:rsidP="00991373">
      <w:pPr>
        <w:pStyle w:val="TH"/>
        <w:rPr>
          <w:b w:val="0"/>
        </w:rPr>
      </w:pPr>
      <w:r w:rsidRPr="00AC628F">
        <w:rPr>
          <w:noProof/>
        </w:rPr>
        <w:drawing>
          <wp:inline distT="0" distB="0" distL="0" distR="0" wp14:anchorId="5D4FB132" wp14:editId="554DA6CD">
            <wp:extent cx="4552950" cy="1457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5F1E6" w14:textId="77777777" w:rsidR="00991373" w:rsidRPr="007B0C24" w:rsidRDefault="00991373" w:rsidP="00991373">
      <w:pPr>
        <w:pStyle w:val="TF"/>
      </w:pPr>
      <w:r w:rsidRPr="009C2E1E">
        <w:t>Figure 8.4</w:t>
      </w:r>
      <w:r w:rsidRPr="00723307">
        <w:t>.</w:t>
      </w:r>
      <w:r w:rsidRPr="00D66BF8">
        <w:t>9</w:t>
      </w:r>
      <w:r w:rsidRPr="00004997">
        <w:t>.2-1: Mobility Settings Ch</w:t>
      </w:r>
      <w:r w:rsidRPr="001F675D">
        <w:t>ange, success</w:t>
      </w:r>
      <w:r w:rsidRPr="007B0C24">
        <w:t>ful operation</w:t>
      </w:r>
    </w:p>
    <w:p w14:paraId="5C039021" w14:textId="77777777" w:rsidR="00593249" w:rsidRPr="00826234" w:rsidRDefault="00593249" w:rsidP="00593249">
      <w:r w:rsidRPr="00826234">
        <w:t>NG-RAN node</w:t>
      </w:r>
      <w:r w:rsidRPr="00826234">
        <w:rPr>
          <w:vertAlign w:val="subscript"/>
        </w:rPr>
        <w:t>1</w:t>
      </w:r>
      <w:r w:rsidRPr="00826234">
        <w:t xml:space="preserve"> initiates the procedure by sending the M</w:t>
      </w:r>
      <w:r>
        <w:t xml:space="preserve">OBILITY CHANGE REQUEST message </w:t>
      </w:r>
      <w:r w:rsidRPr="00826234">
        <w:t>to NG-RAN node</w:t>
      </w:r>
      <w:r w:rsidRPr="00826234">
        <w:rPr>
          <w:vertAlign w:val="subscript"/>
        </w:rPr>
        <w:t>2</w:t>
      </w:r>
      <w:r w:rsidRPr="00826234">
        <w:t>.</w:t>
      </w:r>
    </w:p>
    <w:p w14:paraId="0FBD1A55" w14:textId="77777777" w:rsidR="00593249" w:rsidRPr="00AC628F" w:rsidRDefault="00593249" w:rsidP="00593249">
      <w:r w:rsidRPr="00826234">
        <w:t>Upon receipt, NG-RAN node</w:t>
      </w:r>
      <w:r w:rsidRPr="00826234">
        <w:rPr>
          <w:vertAlign w:val="subscript"/>
        </w:rPr>
        <w:t>2</w:t>
      </w:r>
      <w:r w:rsidRPr="00826234">
        <w:t xml:space="preserve"> shall evaluate if the proposed NG-RAN node</w:t>
      </w:r>
      <w:r w:rsidRPr="00826234">
        <w:rPr>
          <w:vertAlign w:val="subscript"/>
        </w:rPr>
        <w:t>2</w:t>
      </w:r>
      <w:r w:rsidRPr="00826234">
        <w:t xml:space="preserve"> handover trigger modification may be accepted. If NG-RAN node</w:t>
      </w:r>
      <w:r w:rsidRPr="00826234">
        <w:rPr>
          <w:vertAlign w:val="subscript"/>
        </w:rPr>
        <w:t xml:space="preserve">2 </w:t>
      </w:r>
      <w:proofErr w:type="gramStart"/>
      <w:r w:rsidRPr="00826234">
        <w:t>is able to</w:t>
      </w:r>
      <w:proofErr w:type="gramEnd"/>
      <w:r w:rsidRPr="00826234">
        <w:t xml:space="preserve"> successfully complete the request it shall reply with MOBILITY CHANGE ACKNOWLEDGE message.</w:t>
      </w:r>
    </w:p>
    <w:p w14:paraId="4CDDFDE3" w14:textId="77777777" w:rsidR="00892632" w:rsidRDefault="00892632" w:rsidP="00892632">
      <w:pPr>
        <w:rPr>
          <w:ins w:id="32" w:author="R3-221368" w:date="2022-01-28T15:37:00Z"/>
        </w:rPr>
      </w:pPr>
      <w:ins w:id="33" w:author="R3-221368" w:date="2022-01-28T15:37:00Z">
        <w:r w:rsidRPr="00FD0425">
          <w:rPr>
            <w:rFonts w:eastAsia="Malgun Gothic"/>
            <w:snapToGrid w:val="0"/>
          </w:rPr>
          <w:t xml:space="preserve">If the </w:t>
        </w:r>
        <w:r>
          <w:rPr>
            <w:rFonts w:eastAsia="Malgun Gothic"/>
            <w:i/>
            <w:snapToGrid w:val="0"/>
          </w:rPr>
          <w:t>NG-RAN node1 SSB Offsets</w:t>
        </w:r>
        <w:r w:rsidRPr="00FD0425">
          <w:rPr>
            <w:rFonts w:eastAsia="Malgun Gothic"/>
            <w:snapToGrid w:val="0"/>
          </w:rPr>
          <w:t xml:space="preserve"> IE is included in the </w:t>
        </w:r>
        <w:r>
          <w:rPr>
            <w:rFonts w:eastAsia="Malgun Gothic"/>
            <w:snapToGrid w:val="0"/>
          </w:rPr>
          <w:t xml:space="preserve">MOBILITY CHANGE REQUEST, the </w:t>
        </w:r>
        <w:r w:rsidRPr="00826234">
          <w:t>NG-RAN node</w:t>
        </w:r>
        <w:r w:rsidRPr="00826234">
          <w:rPr>
            <w:vertAlign w:val="subscript"/>
          </w:rPr>
          <w:t>2</w:t>
        </w:r>
        <w:r w:rsidRPr="00826234">
          <w:t xml:space="preserve"> </w:t>
        </w:r>
        <w:r>
          <w:t xml:space="preserve">should </w:t>
        </w:r>
        <w:proofErr w:type="gramStart"/>
        <w:r>
          <w:t>take into account</w:t>
        </w:r>
        <w:proofErr w:type="gramEnd"/>
        <w:r>
          <w:t xml:space="preserve"> the value of </w:t>
        </w:r>
        <w:r w:rsidRPr="00BB75AB">
          <w:rPr>
            <w:i/>
            <w:iCs/>
          </w:rPr>
          <w:t>SSB Offset</w:t>
        </w:r>
        <w:r>
          <w:t xml:space="preserve"> IE for UE measurements received for the SSB Area indicated by the </w:t>
        </w:r>
        <w:r w:rsidRPr="00DE1C70">
          <w:rPr>
            <w:i/>
            <w:iCs/>
          </w:rPr>
          <w:t>SSB Index</w:t>
        </w:r>
        <w:r>
          <w:t xml:space="preserve"> IE.</w:t>
        </w:r>
      </w:ins>
    </w:p>
    <w:p w14:paraId="7B61CEDE" w14:textId="77777777" w:rsidR="00892632" w:rsidRDefault="00892632" w:rsidP="00892632">
      <w:pPr>
        <w:rPr>
          <w:ins w:id="34" w:author="R3-221368" w:date="2022-01-28T15:37:00Z"/>
        </w:rPr>
      </w:pPr>
      <w:ins w:id="35" w:author="R3-221368" w:date="2022-01-28T15:37:00Z">
        <w:r w:rsidRPr="00FD0425">
          <w:rPr>
            <w:rFonts w:eastAsia="Malgun Gothic"/>
            <w:snapToGrid w:val="0"/>
          </w:rPr>
          <w:t xml:space="preserve">If the </w:t>
        </w:r>
        <w:r>
          <w:rPr>
            <w:rFonts w:eastAsia="Malgun Gothic"/>
            <w:i/>
            <w:snapToGrid w:val="0"/>
          </w:rPr>
          <w:t>NG-RAN node2 Proposed SSB Offsets</w:t>
        </w:r>
        <w:r w:rsidRPr="00FD0425">
          <w:rPr>
            <w:rFonts w:eastAsia="Malgun Gothic"/>
            <w:snapToGrid w:val="0"/>
          </w:rPr>
          <w:t xml:space="preserve"> IE is included in the </w:t>
        </w:r>
        <w:r>
          <w:rPr>
            <w:rFonts w:eastAsia="Malgun Gothic"/>
            <w:snapToGrid w:val="0"/>
          </w:rPr>
          <w:t xml:space="preserve">MOBILITY CHANGE REQUEST, the </w:t>
        </w:r>
        <w:r w:rsidRPr="00826234">
          <w:t>NG-RAN node</w:t>
        </w:r>
        <w:r w:rsidRPr="00826234">
          <w:rPr>
            <w:vertAlign w:val="subscript"/>
          </w:rPr>
          <w:t>2</w:t>
        </w:r>
        <w:r>
          <w:t xml:space="preserve"> </w:t>
        </w:r>
        <w:r w:rsidRPr="00826234">
          <w:t>shall</w:t>
        </w:r>
        <w:r>
          <w:t>, if supported,</w:t>
        </w:r>
        <w:r w:rsidRPr="00826234">
          <w:t xml:space="preserve"> evaluate</w:t>
        </w:r>
        <w:r>
          <w:t xml:space="preserve"> if the proposed value of </w:t>
        </w:r>
        <w:r w:rsidRPr="003C4B72">
          <w:rPr>
            <w:i/>
            <w:iCs/>
            <w:lang w:eastAsia="ja-JP"/>
          </w:rPr>
          <w:t>SSB Offset</w:t>
        </w:r>
        <w:r>
          <w:t xml:space="preserve"> IE may be accepted for the SSB Area indicated by the </w:t>
        </w:r>
        <w:r w:rsidRPr="003D30F0">
          <w:rPr>
            <w:i/>
            <w:iCs/>
          </w:rPr>
          <w:t>SSB Index</w:t>
        </w:r>
        <w:r>
          <w:t xml:space="preserve"> IE</w:t>
        </w:r>
        <w:r w:rsidRPr="00FD0425">
          <w:rPr>
            <w:snapToGrid w:val="0"/>
            <w:lang w:val="en-US"/>
          </w:rPr>
          <w:t>.</w:t>
        </w:r>
        <w:r>
          <w:rPr>
            <w:snapToGrid w:val="0"/>
            <w:lang w:val="en-US"/>
          </w:rPr>
          <w:t xml:space="preserve"> </w:t>
        </w:r>
        <w:r w:rsidRPr="00826234">
          <w:t>If NG-RAN node</w:t>
        </w:r>
        <w:r w:rsidRPr="00826234">
          <w:rPr>
            <w:vertAlign w:val="subscript"/>
          </w:rPr>
          <w:t xml:space="preserve">2 </w:t>
        </w:r>
        <w:proofErr w:type="gramStart"/>
        <w:r w:rsidRPr="00826234">
          <w:t>is able to</w:t>
        </w:r>
        <w:proofErr w:type="gramEnd"/>
        <w:r w:rsidRPr="00826234">
          <w:t xml:space="preserve"> successfully complete the request it shall reply with MOBILITY CHANGE ACKNOWLEDGE message.</w:t>
        </w:r>
      </w:ins>
    </w:p>
    <w:p w14:paraId="724A1FF1" w14:textId="26D040E6" w:rsidR="00892632" w:rsidRPr="00C273EC" w:rsidDel="00892632" w:rsidRDefault="00892632" w:rsidP="00892632">
      <w:pPr>
        <w:rPr>
          <w:ins w:id="36" w:author="R3-221368" w:date="2022-01-28T15:37:00Z"/>
          <w:del w:id="37" w:author="Ericsson User" w:date="2022-02-10T18:28:00Z"/>
          <w:i/>
          <w:iCs/>
          <w:snapToGrid w:val="0"/>
          <w:lang w:val="en-US"/>
        </w:rPr>
      </w:pPr>
      <w:ins w:id="38" w:author="R3-221368" w:date="2022-01-28T15:37:00Z">
        <w:del w:id="39" w:author="Ericsson User" w:date="2022-02-10T18:28:00Z">
          <w:r w:rsidRPr="00C273EC" w:rsidDel="00892632">
            <w:rPr>
              <w:i/>
              <w:iCs/>
              <w:snapToGrid w:val="0"/>
              <w:lang w:val="en-US"/>
            </w:rPr>
            <w:delText>Editor’s note: switching off beams to support CHO UE is FFS</w:delText>
          </w:r>
        </w:del>
      </w:ins>
    </w:p>
    <w:p w14:paraId="591D3669" w14:textId="77777777" w:rsidR="00991373" w:rsidRDefault="00991373" w:rsidP="00991373">
      <w:pPr>
        <w:textAlignment w:val="baseline"/>
        <w:rPr>
          <w:kern w:val="28"/>
          <w:lang w:val="en-US" w:eastAsia="zh-CN"/>
        </w:rPr>
      </w:pPr>
    </w:p>
    <w:p w14:paraId="50BD2E83" w14:textId="77777777" w:rsidR="00991373" w:rsidRPr="00D65A5D" w:rsidRDefault="00991373" w:rsidP="00991373">
      <w:pPr>
        <w:textAlignment w:val="baseline"/>
        <w:rPr>
          <w:kern w:val="28"/>
          <w:lang w:val="en-US" w:eastAsia="zh-CN"/>
        </w:rPr>
      </w:pPr>
      <w:r w:rsidRPr="000B486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04AE45AA" w14:textId="77777777" w:rsidR="00991373" w:rsidRDefault="00991373" w:rsidP="00991373">
      <w:pPr>
        <w:rPr>
          <w:lang w:val="en-US"/>
        </w:rPr>
      </w:pPr>
    </w:p>
    <w:p w14:paraId="50BC1D2D" w14:textId="77777777" w:rsidR="007C1913" w:rsidRPr="00AC628F" w:rsidRDefault="007C1913" w:rsidP="007C1913">
      <w:pPr>
        <w:pStyle w:val="Heading4"/>
      </w:pPr>
      <w:bookmarkStart w:id="40" w:name="_Toc51850633"/>
      <w:bookmarkStart w:id="41" w:name="_Toc56693636"/>
      <w:bookmarkStart w:id="42" w:name="_Toc64447179"/>
      <w:bookmarkStart w:id="43" w:name="_Toc66286673"/>
      <w:bookmarkStart w:id="44" w:name="_Toc74151368"/>
      <w:r w:rsidRPr="00AC628F">
        <w:t>9.1.3.</w:t>
      </w:r>
      <w:r>
        <w:t>22</w:t>
      </w:r>
      <w:r w:rsidRPr="00AC628F">
        <w:tab/>
      </w:r>
      <w:r w:rsidRPr="00C96848">
        <w:t>MOBILITY CHANGE REQUEST</w:t>
      </w:r>
      <w:bookmarkEnd w:id="40"/>
      <w:bookmarkEnd w:id="41"/>
      <w:bookmarkEnd w:id="42"/>
      <w:bookmarkEnd w:id="43"/>
      <w:bookmarkEnd w:id="44"/>
    </w:p>
    <w:p w14:paraId="5BB833FE" w14:textId="77777777" w:rsidR="007C1913" w:rsidRPr="00AC628F" w:rsidRDefault="007C1913" w:rsidP="007C1913">
      <w:r w:rsidRPr="00AC628F">
        <w:t>This message is sent by NG-RAN node</w:t>
      </w:r>
      <w:r w:rsidRPr="00AC628F">
        <w:rPr>
          <w:vertAlign w:val="subscript"/>
        </w:rPr>
        <w:t xml:space="preserve">1 </w:t>
      </w:r>
      <w:r w:rsidRPr="00AC628F">
        <w:t>to NG-RAN node</w:t>
      </w:r>
      <w:r w:rsidRPr="00AC628F">
        <w:rPr>
          <w:vertAlign w:val="subscript"/>
        </w:rPr>
        <w:t>2</w:t>
      </w:r>
      <w:r w:rsidRPr="00AC628F">
        <w:t xml:space="preserve"> to initiate adaptation of mobility parameters.</w:t>
      </w:r>
    </w:p>
    <w:p w14:paraId="44AF7FA6" w14:textId="77777777" w:rsidR="007C1913" w:rsidRPr="00AC628F" w:rsidRDefault="007C1913" w:rsidP="007C1913">
      <w:r w:rsidRPr="00AC628F">
        <w:t>Direction: NG-RAN node</w:t>
      </w:r>
      <w:r w:rsidRPr="00AC628F">
        <w:rPr>
          <w:vertAlign w:val="subscript"/>
        </w:rPr>
        <w:t>1</w:t>
      </w:r>
      <w:r w:rsidRPr="00AC628F">
        <w:t xml:space="preserve"> </w:t>
      </w:r>
      <w:r w:rsidRPr="00AC628F">
        <w:sym w:font="Symbol" w:char="F0AE"/>
      </w:r>
      <w:r w:rsidRPr="00AC628F">
        <w:rPr>
          <w:lang w:val="fr-FR"/>
        </w:rPr>
        <w:t xml:space="preserve"> </w:t>
      </w:r>
      <w:r w:rsidRPr="00AC628F">
        <w:t>NG-RAN node</w:t>
      </w:r>
      <w:r w:rsidRPr="00AC628F">
        <w:rPr>
          <w:vertAlign w:val="subscript"/>
        </w:rPr>
        <w:t>2</w:t>
      </w:r>
      <w:r w:rsidRPr="00AC628F">
        <w:rPr>
          <w:lang w:val="fr-FR"/>
        </w:rPr>
        <w:t>.</w:t>
      </w:r>
    </w:p>
    <w:tbl>
      <w:tblPr>
        <w:tblW w:w="1012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092"/>
        <w:gridCol w:w="1495"/>
        <w:gridCol w:w="1439"/>
        <w:gridCol w:w="1487"/>
        <w:gridCol w:w="1137"/>
        <w:gridCol w:w="1038"/>
      </w:tblGrid>
      <w:tr w:rsidR="007C1913" w:rsidRPr="00AC628F" w14:paraId="744C8470" w14:textId="77777777" w:rsidTr="00CB1C7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DE1F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IE/Group Name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046E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Presence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E081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Range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7F6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IE type and reference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CB3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Semantics description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420C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2DE" w14:textId="77777777" w:rsidR="007C1913" w:rsidRPr="00AC628F" w:rsidRDefault="007C1913" w:rsidP="00CB1C77">
            <w:pPr>
              <w:pStyle w:val="TAH"/>
              <w:rPr>
                <w:lang w:eastAsia="ja-JP"/>
              </w:rPr>
            </w:pPr>
            <w:r w:rsidRPr="00AC628F">
              <w:rPr>
                <w:lang w:eastAsia="ja-JP"/>
              </w:rPr>
              <w:t>Assigned Criticality</w:t>
            </w:r>
          </w:p>
        </w:tc>
      </w:tr>
      <w:tr w:rsidR="007C1913" w:rsidRPr="00AC628F" w14:paraId="183579D4" w14:textId="77777777" w:rsidTr="00CB1C7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BC11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Message Type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9ED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318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99D2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FC7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641D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78E2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7C1913" w:rsidRPr="00AC628F" w14:paraId="3265BEB4" w14:textId="77777777" w:rsidTr="00CB1C77">
        <w:trPr>
          <w:trHeight w:val="350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7A14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Cell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36B8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870" w14:textId="77777777" w:rsidR="007C1913" w:rsidRPr="00AC628F" w:rsidRDefault="007C1913" w:rsidP="00CB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7120" w14:textId="77777777" w:rsidR="007C1913" w:rsidRPr="00032767" w:rsidRDefault="007C1913" w:rsidP="00CB1C7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8C7BA8F" w14:textId="77777777" w:rsidR="007C1913" w:rsidRPr="00032767" w:rsidRDefault="007C1913" w:rsidP="00CB1C7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2EF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3380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85D2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7C1913" w:rsidRPr="00AC628F" w14:paraId="45E92DE4" w14:textId="77777777" w:rsidTr="00CB1C7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B12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Cell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368C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DDC" w14:textId="77777777" w:rsidR="007C1913" w:rsidRPr="00AC628F" w:rsidRDefault="007C1913" w:rsidP="00CB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5B6E" w14:textId="77777777" w:rsidR="007C1913" w:rsidRPr="00032767" w:rsidRDefault="007C1913" w:rsidP="00CB1C7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DAE6432" w14:textId="77777777" w:rsidR="007C1913" w:rsidRPr="00032767" w:rsidRDefault="007C1913" w:rsidP="00CB1C77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F2E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BBDC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9BA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7C1913" w:rsidRPr="00AC628F" w14:paraId="6F3D6867" w14:textId="77777777" w:rsidTr="00CB1C7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5BF2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node1 Mobility Parameters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1DC5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O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3A6" w14:textId="77777777" w:rsidR="007C1913" w:rsidRPr="00AC628F" w:rsidRDefault="007C1913" w:rsidP="00CB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7347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>
              <w:rPr>
                <w:lang w:eastAsia="ja-JP"/>
              </w:rPr>
              <w:t>60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AE5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Configuration change in NG-RAN node1 cell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1D56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4448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ignore</w:t>
            </w:r>
          </w:p>
        </w:tc>
      </w:tr>
      <w:tr w:rsidR="007C1913" w:rsidRPr="00AC628F" w14:paraId="711299AC" w14:textId="77777777" w:rsidTr="00CB1C7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6FD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NG-RAN node2 Proposed Mobility Parameters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7D37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7DC" w14:textId="77777777" w:rsidR="007C1913" w:rsidRPr="00AC628F" w:rsidRDefault="007C1913" w:rsidP="00CB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6696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Mobility Parameters Information 9.2.2.</w:t>
            </w:r>
            <w:r>
              <w:rPr>
                <w:lang w:eastAsia="ja-JP"/>
              </w:rPr>
              <w:t>60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3CCA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Proposed configuration change in NG-RAN node2 cell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0958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4764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7C1913" w:rsidRPr="00AC628F" w14:paraId="283DD1CB" w14:textId="77777777" w:rsidTr="00CB1C7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D39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Cause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79B8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M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64FB" w14:textId="77777777" w:rsidR="007C1913" w:rsidRPr="00AC628F" w:rsidRDefault="007C1913" w:rsidP="00CB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C28D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  <w:r w:rsidRPr="00AC628F">
              <w:rPr>
                <w:lang w:eastAsia="ja-JP"/>
              </w:rPr>
              <w:t>9.2.3.2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A577" w14:textId="77777777" w:rsidR="007C1913" w:rsidRPr="00AC628F" w:rsidRDefault="007C1913" w:rsidP="00CB1C77">
            <w:pPr>
              <w:pStyle w:val="TAL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A504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5BAE" w14:textId="77777777" w:rsidR="007C1913" w:rsidRPr="00AC628F" w:rsidRDefault="007C1913" w:rsidP="00CB1C77">
            <w:pPr>
              <w:pStyle w:val="TAC"/>
              <w:rPr>
                <w:lang w:eastAsia="ja-JP"/>
              </w:rPr>
            </w:pPr>
            <w:r w:rsidRPr="00AC628F">
              <w:rPr>
                <w:lang w:eastAsia="ja-JP"/>
              </w:rPr>
              <w:t>Reject</w:t>
            </w:r>
          </w:p>
        </w:tc>
      </w:tr>
      <w:tr w:rsidR="00CF46F3" w:rsidRPr="00C37947" w14:paraId="1570CD8A" w14:textId="77777777" w:rsidTr="00CB1C77">
        <w:trPr>
          <w:ins w:id="45" w:author="Ericsson User" w:date="2022-03-02T21:50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699" w14:textId="6130DD30" w:rsidR="00CF46F3" w:rsidRPr="00EF48BE" w:rsidDel="000B4864" w:rsidRDefault="00CF46F3" w:rsidP="00CE13B4">
            <w:pPr>
              <w:pStyle w:val="TAL"/>
              <w:rPr>
                <w:ins w:id="46" w:author="Ericsson User" w:date="2022-03-02T21:50:00Z"/>
                <w:b/>
                <w:bCs/>
                <w:lang w:eastAsia="ja-JP"/>
              </w:rPr>
            </w:pPr>
            <w:ins w:id="47" w:author="Ericsson User" w:date="2022-03-02T21:50:00Z">
              <w:r>
                <w:rPr>
                  <w:b/>
                  <w:bCs/>
                  <w:lang w:eastAsia="ja-JP"/>
                </w:rPr>
                <w:t>SSB Offsets List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5B9C" w14:textId="77777777" w:rsidR="00CF46F3" w:rsidRPr="00CA704B" w:rsidRDefault="00CF46F3" w:rsidP="00CE13B4">
            <w:pPr>
              <w:pStyle w:val="TAL"/>
              <w:rPr>
                <w:ins w:id="48" w:author="Ericsson User" w:date="2022-03-02T21:50:00Z"/>
                <w:lang w:eastAsia="ja-JP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5A12" w14:textId="1F2AED52" w:rsidR="00CF46F3" w:rsidRDefault="00CF46F3" w:rsidP="00CE13B4">
            <w:pPr>
              <w:pStyle w:val="TAL"/>
              <w:rPr>
                <w:ins w:id="49" w:author="Ericsson User" w:date="2022-03-02T21:50:00Z"/>
                <w:i/>
                <w:lang w:eastAsia="ja-JP"/>
              </w:rPr>
            </w:pPr>
            <w:ins w:id="50" w:author="Ericsson User" w:date="2022-03-02T21:5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3BAD" w14:textId="77777777" w:rsidR="00CF46F3" w:rsidRPr="00CA704B" w:rsidRDefault="00CF46F3" w:rsidP="00CE13B4">
            <w:pPr>
              <w:pStyle w:val="TAL"/>
              <w:rPr>
                <w:ins w:id="51" w:author="Ericsson User" w:date="2022-03-02T21:50:00Z"/>
                <w:lang w:eastAsia="ja-JP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591" w14:textId="77777777" w:rsidR="00CF46F3" w:rsidDel="00434E08" w:rsidRDefault="00CF46F3">
            <w:pPr>
              <w:pStyle w:val="TAL"/>
              <w:rPr>
                <w:ins w:id="52" w:author="Ericsson User" w:date="2022-03-02T21:5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01E" w14:textId="5C95D036" w:rsidR="00CF46F3" w:rsidRPr="00CA704B" w:rsidRDefault="00A21442" w:rsidP="00CE13B4">
            <w:pPr>
              <w:pStyle w:val="TAC"/>
              <w:rPr>
                <w:ins w:id="53" w:author="Ericsson User" w:date="2022-03-02T21:50:00Z"/>
                <w:lang w:eastAsia="ja-JP"/>
              </w:rPr>
            </w:pPr>
            <w:ins w:id="54" w:author="Ericsson User" w:date="2022-03-03T11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3EF" w14:textId="4D143F82" w:rsidR="00CF46F3" w:rsidRPr="00CA704B" w:rsidRDefault="00A21442" w:rsidP="00CE13B4">
            <w:pPr>
              <w:pStyle w:val="TAC"/>
              <w:rPr>
                <w:ins w:id="55" w:author="Ericsson User" w:date="2022-03-02T21:50:00Z"/>
                <w:lang w:eastAsia="ja-JP"/>
              </w:rPr>
            </w:pPr>
            <w:ins w:id="56" w:author="Ericsson User" w:date="2022-03-03T11:03:00Z">
              <w:r>
                <w:rPr>
                  <w:lang w:eastAsia="ja-JP"/>
                </w:rPr>
                <w:t>ignore</w:t>
              </w:r>
            </w:ins>
          </w:p>
        </w:tc>
      </w:tr>
      <w:tr w:rsidR="00CE13B4" w:rsidRPr="00C37947" w14:paraId="651AA2E4" w14:textId="77777777" w:rsidTr="00CB1C77">
        <w:trPr>
          <w:ins w:id="57" w:author="R3-221368" w:date="2022-01-28T15:40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1955" w14:textId="275D283A" w:rsidR="00CE13B4" w:rsidRPr="00D34027" w:rsidRDefault="00CF46F3">
            <w:pPr>
              <w:pStyle w:val="TAL"/>
              <w:ind w:left="224"/>
              <w:rPr>
                <w:ins w:id="58" w:author="R3-221368" w:date="2022-01-28T15:40:00Z"/>
                <w:b/>
                <w:bCs/>
                <w:lang w:eastAsia="ja-JP"/>
                <w:rPrChange w:id="59" w:author="Ericsson User" w:date="2022-03-02T21:19:00Z">
                  <w:rPr>
                    <w:ins w:id="60" w:author="R3-221368" w:date="2022-01-28T15:40:00Z"/>
                    <w:lang w:eastAsia="ja-JP"/>
                  </w:rPr>
                </w:rPrChange>
              </w:rPr>
              <w:pPrChange w:id="61" w:author="Ericsson User" w:date="2022-03-02T21:50:00Z">
                <w:pPr>
                  <w:pStyle w:val="TAL"/>
                </w:pPr>
              </w:pPrChange>
            </w:pPr>
            <w:ins w:id="62" w:author="Ericsson User" w:date="2022-03-02T21:50:00Z">
              <w:r>
                <w:rPr>
                  <w:b/>
                  <w:bCs/>
                  <w:lang w:eastAsia="ja-JP"/>
                </w:rPr>
                <w:t>&gt;</w:t>
              </w:r>
            </w:ins>
            <w:ins w:id="63" w:author="Samsung" w:date="2022-02-07T17:09:00Z">
              <w:del w:id="64" w:author="Ericsson User" w:date="2022-03-02T21:06:00Z">
                <w:r w:rsidR="00CE13B4" w:rsidRPr="00D34027" w:rsidDel="000B4864">
                  <w:rPr>
                    <w:b/>
                    <w:bCs/>
                    <w:lang w:eastAsia="ja-JP"/>
                    <w:rPrChange w:id="65" w:author="Ericsson User" w:date="2022-03-02T21:19:00Z">
                      <w:rPr>
                        <w:lang w:eastAsia="ja-JP"/>
                      </w:rPr>
                    </w:rPrChange>
                  </w:rPr>
                  <w:delText xml:space="preserve">NG-RAN node1 </w:delText>
                </w:r>
              </w:del>
              <w:r w:rsidR="00CE13B4" w:rsidRPr="00D34027">
                <w:rPr>
                  <w:b/>
                  <w:bCs/>
                  <w:lang w:eastAsia="ja-JP"/>
                  <w:rPrChange w:id="66" w:author="Ericsson User" w:date="2022-03-02T21:19:00Z">
                    <w:rPr>
                      <w:lang w:eastAsia="ja-JP"/>
                    </w:rPr>
                  </w:rPrChange>
                </w:rPr>
                <w:t>SSB Offsets</w:t>
              </w:r>
            </w:ins>
            <w:ins w:id="67" w:author="Ericsson User" w:date="2022-03-02T21:49:00Z">
              <w:r>
                <w:rPr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C1C0" w14:textId="77777777" w:rsidR="00CE13B4" w:rsidRPr="00CA704B" w:rsidRDefault="00CE13B4" w:rsidP="00CE13B4">
            <w:pPr>
              <w:pStyle w:val="TAL"/>
              <w:rPr>
                <w:ins w:id="68" w:author="R3-221368" w:date="2022-01-28T15:40:00Z"/>
                <w:lang w:eastAsia="ja-JP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D7F" w14:textId="25D84C87" w:rsidR="00CE13B4" w:rsidRPr="00CA704B" w:rsidRDefault="00BA1EC3" w:rsidP="00CE13B4">
            <w:pPr>
              <w:pStyle w:val="TAL"/>
              <w:rPr>
                <w:ins w:id="69" w:author="R3-221368" w:date="2022-01-28T15:40:00Z"/>
                <w:i/>
                <w:lang w:eastAsia="ja-JP"/>
              </w:rPr>
            </w:pPr>
            <w:ins w:id="70" w:author="Ericsson User" w:date="2022-03-03T10:33:00Z">
              <w:r>
                <w:rPr>
                  <w:i/>
                  <w:lang w:eastAsia="ja-JP"/>
                </w:rPr>
                <w:t>1</w:t>
              </w:r>
            </w:ins>
            <w:ins w:id="71" w:author="Samsung" w:date="2022-02-07T17:09:00Z">
              <w:del w:id="72" w:author="Ericsson User" w:date="2022-03-03T10:33:00Z">
                <w:r w:rsidR="00CE13B4" w:rsidDel="00BA1EC3">
                  <w:rPr>
                    <w:i/>
                    <w:lang w:eastAsia="ja-JP"/>
                  </w:rPr>
                  <w:delText>0</w:delText>
                </w:r>
              </w:del>
              <w:proofErr w:type="gramStart"/>
              <w:r w:rsidR="00CE13B4"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="00CE13B4" w:rsidRPr="009D1FE9">
                <w:rPr>
                  <w:i/>
                  <w:lang w:eastAsia="ja-JP"/>
                </w:rPr>
                <w:t xml:space="preserve"> &lt;</w:t>
              </w:r>
              <w:r w:rsidR="00CE13B4" w:rsidRPr="00CA704B">
                <w:rPr>
                  <w:i/>
                  <w:lang w:eastAsia="ja-JP"/>
                </w:rPr>
                <w:t xml:space="preserve"> </w:t>
              </w:r>
              <w:proofErr w:type="spellStart"/>
              <w:r w:rsidR="00CE13B4" w:rsidRPr="009D1FE9">
                <w:rPr>
                  <w:i/>
                  <w:lang w:eastAsia="ja-JP"/>
                </w:rPr>
                <w:t>maxnoofSSBAreas</w:t>
              </w:r>
              <w:proofErr w:type="spellEnd"/>
              <w:r w:rsidR="00CE13B4"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D433" w14:textId="77777777" w:rsidR="00CE13B4" w:rsidRPr="00CA704B" w:rsidRDefault="00CE13B4" w:rsidP="00CE13B4">
            <w:pPr>
              <w:pStyle w:val="TAL"/>
              <w:rPr>
                <w:ins w:id="73" w:author="R3-221368" w:date="2022-01-28T15:40:00Z"/>
                <w:lang w:eastAsia="ja-JP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547C" w14:textId="583044A9" w:rsidR="00CE13B4" w:rsidDel="00434E08" w:rsidRDefault="00CE13B4" w:rsidP="00CE13B4">
            <w:pPr>
              <w:pStyle w:val="TAL"/>
              <w:rPr>
                <w:ins w:id="74" w:author="Samsung" w:date="2022-02-07T17:09:00Z"/>
                <w:del w:id="75" w:author="Ericsson User 2" w:date="2022-02-17T17:12:00Z"/>
                <w:lang w:eastAsia="ja-JP"/>
              </w:rPr>
            </w:pPr>
            <w:ins w:id="76" w:author="Samsung" w:date="2022-02-07T17:09:00Z">
              <w:del w:id="77" w:author="Ericsson User 2" w:date="2022-02-17T17:12:00Z">
                <w:r w:rsidDel="00434E08">
                  <w:rPr>
                    <w:lang w:eastAsia="ja-JP"/>
                  </w:rPr>
                  <w:delText>SSB offsets</w:delText>
                </w:r>
                <w:r w:rsidRPr="00AC628F" w:rsidDel="00434E08">
                  <w:rPr>
                    <w:lang w:eastAsia="ja-JP"/>
                  </w:rPr>
                  <w:delText xml:space="preserve"> change in NG-RAN node1</w:delText>
                </w:r>
              </w:del>
            </w:ins>
          </w:p>
          <w:p w14:paraId="1BB4DE67" w14:textId="77777777" w:rsidR="00CE13B4" w:rsidRPr="00CA704B" w:rsidRDefault="00CE13B4">
            <w:pPr>
              <w:pStyle w:val="TAL"/>
              <w:rPr>
                <w:ins w:id="78" w:author="R3-221368" w:date="2022-01-28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E4D9" w14:textId="3C16A75D" w:rsidR="00CE13B4" w:rsidRPr="00CA704B" w:rsidRDefault="00CE13B4" w:rsidP="00CE13B4">
            <w:pPr>
              <w:pStyle w:val="TAC"/>
              <w:rPr>
                <w:ins w:id="79" w:author="R3-221368" w:date="2022-01-28T15:40:00Z"/>
                <w:lang w:eastAsia="ja-JP"/>
              </w:rPr>
            </w:pPr>
            <w:ins w:id="80" w:author="Samsung" w:date="2022-02-07T17:09:00Z">
              <w:del w:id="81" w:author="Ericsson User" w:date="2022-03-03T11:03:00Z">
                <w:r w:rsidRPr="00CA704B" w:rsidDel="00A21442">
                  <w:rPr>
                    <w:lang w:eastAsia="ja-JP"/>
                  </w:rPr>
                  <w:delText>YES</w:delText>
                </w:r>
              </w:del>
            </w:ins>
            <w:ins w:id="82" w:author="Ericsson User" w:date="2022-03-03T11:03:00Z">
              <w:r w:rsidR="00A21442">
                <w:rPr>
                  <w:lang w:eastAsia="ja-JP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AA1" w14:textId="6D8AB2A4" w:rsidR="00CE13B4" w:rsidRPr="00CA704B" w:rsidRDefault="00CE13B4" w:rsidP="00CE13B4">
            <w:pPr>
              <w:pStyle w:val="TAC"/>
              <w:rPr>
                <w:ins w:id="83" w:author="R3-221368" w:date="2022-01-28T15:40:00Z"/>
                <w:lang w:eastAsia="ja-JP"/>
              </w:rPr>
            </w:pPr>
            <w:ins w:id="84" w:author="Samsung" w:date="2022-02-07T17:09:00Z">
              <w:del w:id="85" w:author="Ericsson User" w:date="2022-03-03T11:03:00Z">
                <w:r w:rsidRPr="00CA704B" w:rsidDel="00A21442">
                  <w:rPr>
                    <w:lang w:eastAsia="ja-JP"/>
                  </w:rPr>
                  <w:delText>ignore</w:delText>
                </w:r>
              </w:del>
            </w:ins>
            <w:ins w:id="86" w:author="Ericsson User" w:date="2022-03-03T11:03:00Z">
              <w:r w:rsidR="00A21442">
                <w:rPr>
                  <w:lang w:eastAsia="ja-JP"/>
                </w:rPr>
                <w:t>-</w:t>
              </w:r>
            </w:ins>
          </w:p>
        </w:tc>
      </w:tr>
      <w:tr w:rsidR="00CE13B4" w:rsidRPr="00AC628F" w14:paraId="0BEEB71E" w14:textId="77777777" w:rsidTr="00CB1C77">
        <w:trPr>
          <w:ins w:id="87" w:author="R3-221368" w:date="2022-01-28T15:40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BB4" w14:textId="27EF6B90" w:rsidR="00CE13B4" w:rsidRPr="007C1913" w:rsidRDefault="00CE13B4">
            <w:pPr>
              <w:pStyle w:val="TAL"/>
              <w:ind w:left="366"/>
              <w:rPr>
                <w:ins w:id="88" w:author="R3-221368" w:date="2022-01-28T15:40:00Z"/>
                <w:lang w:val="sv-SE" w:eastAsia="ja-JP"/>
              </w:rPr>
              <w:pPrChange w:id="89" w:author="Ericsson User" w:date="2022-03-02T21:51:00Z">
                <w:pPr>
                  <w:pStyle w:val="TAL"/>
                </w:pPr>
              </w:pPrChange>
            </w:pPr>
            <w:ins w:id="90" w:author="Samsung" w:date="2022-02-07T17:09:00Z">
              <w:r w:rsidRPr="00EA6CA4">
                <w:rPr>
                  <w:lang w:val="sv-SE" w:eastAsia="ja-JP"/>
                </w:rPr>
                <w:t>&gt;</w:t>
              </w:r>
            </w:ins>
            <w:ins w:id="91" w:author="Ericsson User" w:date="2022-03-02T21:51:00Z">
              <w:r w:rsidR="00CF46F3">
                <w:rPr>
                  <w:lang w:val="sv-SE" w:eastAsia="ja-JP"/>
                </w:rPr>
                <w:t>&gt;</w:t>
              </w:r>
            </w:ins>
            <w:ins w:id="92" w:author="Samsung" w:date="2022-02-07T17:09:00Z">
              <w:r w:rsidRPr="00EA6CA4">
                <w:rPr>
                  <w:lang w:val="sv-SE" w:eastAsia="ja-JP"/>
                </w:rPr>
                <w:t>NG-RAN node1 SSB Offset Information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414A" w14:textId="6562C607" w:rsidR="00CE13B4" w:rsidRPr="00CA704B" w:rsidRDefault="00CE7B03" w:rsidP="00CE13B4">
            <w:pPr>
              <w:pStyle w:val="TAL"/>
              <w:rPr>
                <w:ins w:id="93" w:author="R3-221368" w:date="2022-01-28T15:40:00Z"/>
                <w:lang w:eastAsia="ja-JP"/>
              </w:rPr>
            </w:pPr>
            <w:ins w:id="94" w:author="Ericsson User" w:date="2022-03-02T22:45:00Z">
              <w:r>
                <w:rPr>
                  <w:lang w:eastAsia="ja-JP"/>
                </w:rPr>
                <w:t>O</w:t>
              </w:r>
            </w:ins>
            <w:ins w:id="95" w:author="Samsung" w:date="2022-02-07T17:09:00Z">
              <w:del w:id="96" w:author="Ericsson User" w:date="2022-03-02T22:45:00Z">
                <w:r w:rsidR="00CE13B4" w:rsidRPr="00CA704B" w:rsidDel="00CE7B03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91C" w14:textId="77777777" w:rsidR="00CE13B4" w:rsidRPr="009D1FE9" w:rsidRDefault="00CE13B4" w:rsidP="00CE13B4">
            <w:pPr>
              <w:pStyle w:val="TAL"/>
              <w:rPr>
                <w:ins w:id="97" w:author="R3-221368" w:date="2022-01-28T15:40:00Z"/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E57E" w14:textId="77777777" w:rsidR="00CE13B4" w:rsidRPr="00CA704B" w:rsidRDefault="00CE13B4" w:rsidP="00CE13B4">
            <w:pPr>
              <w:pStyle w:val="TAL"/>
              <w:rPr>
                <w:ins w:id="98" w:author="Samsung" w:date="2022-02-07T17:09:00Z"/>
                <w:lang w:eastAsia="ja-JP"/>
              </w:rPr>
            </w:pPr>
            <w:ins w:id="99" w:author="Samsung" w:date="2022-02-07T17:09:00Z">
              <w:r w:rsidRPr="00CA704B">
                <w:rPr>
                  <w:lang w:eastAsia="ja-JP"/>
                </w:rPr>
                <w:t xml:space="preserve">SSB Offset Information </w:t>
              </w:r>
            </w:ins>
          </w:p>
          <w:p w14:paraId="0825F169" w14:textId="77777777" w:rsidR="00CE13B4" w:rsidRPr="00CA704B" w:rsidRDefault="00CE13B4" w:rsidP="00CE13B4">
            <w:pPr>
              <w:pStyle w:val="TAL"/>
              <w:rPr>
                <w:ins w:id="100" w:author="Samsung" w:date="2022-02-07T17:09:00Z"/>
                <w:lang w:eastAsia="ja-JP"/>
              </w:rPr>
            </w:pPr>
            <w:ins w:id="101" w:author="Samsung" w:date="2022-02-07T17:09:00Z">
              <w:r w:rsidRPr="00CA704B">
                <w:rPr>
                  <w:lang w:eastAsia="ja-JP"/>
                </w:rPr>
                <w:t>9.2.</w:t>
              </w:r>
              <w:proofErr w:type="gramStart"/>
              <w:r w:rsidRPr="00CA704B">
                <w:rPr>
                  <w:lang w:eastAsia="ja-JP"/>
                </w:rPr>
                <w:t>2.YY</w:t>
              </w:r>
              <w:proofErr w:type="gramEnd"/>
            </w:ins>
          </w:p>
          <w:p w14:paraId="094BE6C7" w14:textId="77777777" w:rsidR="00CE13B4" w:rsidRPr="00CA704B" w:rsidRDefault="00CE13B4" w:rsidP="00CE13B4">
            <w:pPr>
              <w:pStyle w:val="TAL"/>
              <w:rPr>
                <w:ins w:id="102" w:author="R3-221368" w:date="2022-01-28T15:40:00Z"/>
                <w:lang w:eastAsia="ja-JP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A4D" w14:textId="0DC7685B" w:rsidR="001F17E2" w:rsidRDefault="001F17E2" w:rsidP="001F17E2">
            <w:pPr>
              <w:pStyle w:val="TAL"/>
              <w:rPr>
                <w:ins w:id="103" w:author="Ericsson User 2" w:date="2022-02-17T14:33:00Z"/>
                <w:lang w:eastAsia="ja-JP"/>
              </w:rPr>
            </w:pPr>
            <w:ins w:id="104" w:author="Ericsson User 2" w:date="2022-02-17T14:34:00Z">
              <w:r>
                <w:rPr>
                  <w:lang w:eastAsia="ja-JP"/>
                </w:rPr>
                <w:t xml:space="preserve">Configuration change in NG-RAN node 1 </w:t>
              </w:r>
            </w:ins>
            <w:ins w:id="105" w:author="Ericsson User 2" w:date="2022-02-17T14:33:00Z">
              <w:r>
                <w:rPr>
                  <w:lang w:eastAsia="ja-JP"/>
                </w:rPr>
                <w:t xml:space="preserve">SSB </w:t>
              </w:r>
            </w:ins>
          </w:p>
          <w:p w14:paraId="3FE125C0" w14:textId="77777777" w:rsidR="00CE13B4" w:rsidRPr="00AC628F" w:rsidRDefault="00CE13B4" w:rsidP="00CE13B4">
            <w:pPr>
              <w:pStyle w:val="TAL"/>
              <w:rPr>
                <w:ins w:id="106" w:author="R3-221368" w:date="2022-01-28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1F33" w14:textId="7378BFBD" w:rsidR="00CE13B4" w:rsidRPr="00CA704B" w:rsidRDefault="00D34027" w:rsidP="00CE13B4">
            <w:pPr>
              <w:pStyle w:val="TAC"/>
              <w:rPr>
                <w:ins w:id="107" w:author="R3-221368" w:date="2022-01-28T15:40:00Z"/>
                <w:lang w:eastAsia="ja-JP"/>
              </w:rPr>
            </w:pPr>
            <w:ins w:id="108" w:author="Ericsson User" w:date="2022-03-02T21:1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C950" w14:textId="77777777" w:rsidR="00CE13B4" w:rsidRPr="00CA704B" w:rsidRDefault="00CE13B4" w:rsidP="00CE13B4">
            <w:pPr>
              <w:pStyle w:val="TAC"/>
              <w:rPr>
                <w:ins w:id="109" w:author="R3-221368" w:date="2022-01-28T15:40:00Z"/>
                <w:lang w:eastAsia="ja-JP"/>
              </w:rPr>
            </w:pPr>
          </w:p>
        </w:tc>
      </w:tr>
      <w:tr w:rsidR="00CE13B4" w:rsidRPr="00AC628F" w:rsidDel="00D34027" w14:paraId="5CECAF0A" w14:textId="781B605D" w:rsidTr="00CB1C77">
        <w:trPr>
          <w:ins w:id="110" w:author="R3-221368" w:date="2022-01-28T15:40:00Z"/>
          <w:del w:id="111" w:author="Ericsson User" w:date="2022-03-02T21:16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9E16" w14:textId="4DA56FA0" w:rsidR="00CE13B4" w:rsidRPr="00AC628F" w:rsidDel="00D34027" w:rsidRDefault="00CE13B4" w:rsidP="00CE13B4">
            <w:pPr>
              <w:pStyle w:val="TAL"/>
              <w:rPr>
                <w:ins w:id="112" w:author="R3-221368" w:date="2022-01-28T15:40:00Z"/>
                <w:del w:id="113" w:author="Ericsson User" w:date="2022-03-02T21:16:00Z"/>
                <w:lang w:eastAsia="ja-JP"/>
              </w:rPr>
            </w:pPr>
            <w:ins w:id="114" w:author="Samsung" w:date="2022-02-07T17:09:00Z">
              <w:del w:id="115" w:author="Ericsson User" w:date="2022-03-02T21:16:00Z">
                <w:r w:rsidRPr="00CA704B" w:rsidDel="00D34027">
                  <w:rPr>
                    <w:lang w:eastAsia="ja-JP"/>
                  </w:rPr>
                  <w:delText>NG-RAN node2 Proposed SSB Offsets</w:delText>
                </w:r>
              </w:del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A7EE" w14:textId="5EB82A1C" w:rsidR="00CE13B4" w:rsidRPr="00CA704B" w:rsidDel="00D34027" w:rsidRDefault="00CE13B4" w:rsidP="00CE13B4">
            <w:pPr>
              <w:pStyle w:val="TAL"/>
              <w:rPr>
                <w:ins w:id="116" w:author="R3-221368" w:date="2022-01-28T15:40:00Z"/>
                <w:del w:id="117" w:author="Ericsson User" w:date="2022-03-02T21:16:00Z"/>
                <w:lang w:eastAsia="ja-JP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B8D" w14:textId="5E1E65BE" w:rsidR="00CE13B4" w:rsidRPr="009D1FE9" w:rsidDel="00D34027" w:rsidRDefault="00CE13B4" w:rsidP="00CE13B4">
            <w:pPr>
              <w:pStyle w:val="TAL"/>
              <w:rPr>
                <w:ins w:id="118" w:author="R3-221368" w:date="2022-01-28T15:40:00Z"/>
                <w:del w:id="119" w:author="Ericsson User" w:date="2022-03-02T21:16:00Z"/>
                <w:i/>
                <w:lang w:eastAsia="ja-JP"/>
              </w:rPr>
            </w:pPr>
            <w:ins w:id="120" w:author="Samsung" w:date="2022-02-07T17:09:00Z">
              <w:del w:id="121" w:author="Ericsson User" w:date="2022-03-02T21:16:00Z">
                <w:r w:rsidDel="00D34027">
                  <w:rPr>
                    <w:i/>
                    <w:lang w:eastAsia="ja-JP"/>
                  </w:rPr>
                  <w:delText>0</w:delText>
                </w:r>
                <w:r w:rsidRPr="009D1FE9" w:rsidDel="00D34027">
                  <w:rPr>
                    <w:i/>
                    <w:lang w:eastAsia="ja-JP"/>
                  </w:rPr>
                  <w:delText xml:space="preserve"> .. &lt;</w:delText>
                </w:r>
                <w:r w:rsidRPr="00CA704B" w:rsidDel="00D34027">
                  <w:rPr>
                    <w:i/>
                    <w:lang w:eastAsia="ja-JP"/>
                  </w:rPr>
                  <w:delText xml:space="preserve"> </w:delText>
                </w:r>
                <w:r w:rsidRPr="009D1FE9" w:rsidDel="00D34027">
                  <w:rPr>
                    <w:i/>
                    <w:lang w:eastAsia="ja-JP"/>
                  </w:rPr>
                  <w:delText>maxnoofSSBAreas&gt;</w:delText>
                </w:r>
              </w:del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B51C" w14:textId="4F320CDA" w:rsidR="00CE13B4" w:rsidRPr="00AC628F" w:rsidDel="00D34027" w:rsidRDefault="00CE13B4" w:rsidP="00CE13B4">
            <w:pPr>
              <w:pStyle w:val="TAL"/>
              <w:rPr>
                <w:ins w:id="122" w:author="R3-221368" w:date="2022-01-28T15:40:00Z"/>
                <w:del w:id="123" w:author="Ericsson User" w:date="2022-03-02T21:16:00Z"/>
                <w:lang w:eastAsia="ja-JP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85E" w14:textId="253C5568" w:rsidR="00CE13B4" w:rsidDel="00D34027" w:rsidRDefault="00CE13B4" w:rsidP="00CE13B4">
            <w:pPr>
              <w:pStyle w:val="TAL"/>
              <w:rPr>
                <w:ins w:id="124" w:author="Samsung" w:date="2022-02-07T17:09:00Z"/>
                <w:del w:id="125" w:author="Ericsson User" w:date="2022-03-02T21:16:00Z"/>
                <w:lang w:eastAsia="ja-JP"/>
              </w:rPr>
            </w:pPr>
            <w:ins w:id="126" w:author="Samsung" w:date="2022-02-07T17:09:00Z">
              <w:del w:id="127" w:author="Ericsson User" w:date="2022-03-02T21:16:00Z">
                <w:r w:rsidRPr="00AC628F" w:rsidDel="00D34027">
                  <w:rPr>
                    <w:lang w:eastAsia="ja-JP"/>
                  </w:rPr>
                  <w:delText xml:space="preserve">Proposed </w:delText>
                </w:r>
                <w:r w:rsidDel="00D34027">
                  <w:rPr>
                    <w:lang w:eastAsia="ja-JP"/>
                  </w:rPr>
                  <w:delText>SSB offsets</w:delText>
                </w:r>
                <w:r w:rsidRPr="00AC628F" w:rsidDel="00D34027">
                  <w:rPr>
                    <w:lang w:eastAsia="ja-JP"/>
                  </w:rPr>
                  <w:delText xml:space="preserve"> change in NG-RAN node2</w:delText>
                </w:r>
              </w:del>
            </w:ins>
          </w:p>
          <w:p w14:paraId="2B08A5F8" w14:textId="16A53161" w:rsidR="00CE13B4" w:rsidRPr="00250E50" w:rsidDel="00D34027" w:rsidRDefault="00CE13B4">
            <w:pPr>
              <w:pStyle w:val="TAL"/>
              <w:rPr>
                <w:ins w:id="128" w:author="R3-221368" w:date="2022-01-28T15:40:00Z"/>
                <w:del w:id="129" w:author="Ericsson User" w:date="2022-03-02T21:1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D71D" w14:textId="4B14C04F" w:rsidR="00CE13B4" w:rsidRPr="00AC628F" w:rsidDel="00D34027" w:rsidRDefault="00CE13B4" w:rsidP="00CE13B4">
            <w:pPr>
              <w:pStyle w:val="TAC"/>
              <w:rPr>
                <w:ins w:id="130" w:author="R3-221368" w:date="2022-01-28T15:40:00Z"/>
                <w:del w:id="131" w:author="Ericsson User" w:date="2022-03-02T21:16:00Z"/>
                <w:lang w:eastAsia="ja-JP"/>
              </w:rPr>
            </w:pPr>
            <w:ins w:id="132" w:author="Samsung" w:date="2022-02-07T17:09:00Z">
              <w:del w:id="133" w:author="Ericsson User" w:date="2022-03-02T21:16:00Z">
                <w:r w:rsidRPr="00CA704B" w:rsidDel="00D34027"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39F8" w14:textId="201C48A3" w:rsidR="00CE13B4" w:rsidRPr="00CA704B" w:rsidDel="00D34027" w:rsidRDefault="00CE13B4" w:rsidP="00CE13B4">
            <w:pPr>
              <w:pStyle w:val="TAC"/>
              <w:rPr>
                <w:ins w:id="134" w:author="R3-221368" w:date="2022-01-28T15:40:00Z"/>
                <w:del w:id="135" w:author="Ericsson User" w:date="2022-03-02T21:16:00Z"/>
                <w:lang w:eastAsia="ja-JP"/>
              </w:rPr>
            </w:pPr>
            <w:ins w:id="136" w:author="Samsung" w:date="2022-02-07T17:09:00Z">
              <w:del w:id="137" w:author="Ericsson User" w:date="2022-03-02T21:16:00Z">
                <w:r w:rsidRPr="00CA704B" w:rsidDel="00D34027">
                  <w:rPr>
                    <w:lang w:eastAsia="ja-JP"/>
                  </w:rPr>
                  <w:delText>ignore</w:delText>
                </w:r>
              </w:del>
            </w:ins>
          </w:p>
        </w:tc>
      </w:tr>
      <w:tr w:rsidR="00CE13B4" w:rsidRPr="00AC628F" w14:paraId="68C3C9F9" w14:textId="77777777" w:rsidTr="00CB1C77">
        <w:trPr>
          <w:ins w:id="138" w:author="R3-221368" w:date="2022-01-28T15:40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0B90" w14:textId="32D96E86" w:rsidR="00CE13B4" w:rsidRPr="007C1913" w:rsidRDefault="00CE13B4">
            <w:pPr>
              <w:pStyle w:val="TAL"/>
              <w:ind w:left="366"/>
              <w:rPr>
                <w:ins w:id="139" w:author="R3-221368" w:date="2022-01-28T15:40:00Z"/>
                <w:lang w:val="sv-SE" w:eastAsia="ja-JP"/>
              </w:rPr>
              <w:pPrChange w:id="140" w:author="Ericsson User" w:date="2022-03-02T21:51:00Z">
                <w:pPr>
                  <w:pStyle w:val="TAL"/>
                </w:pPr>
              </w:pPrChange>
            </w:pPr>
            <w:bookmarkStart w:id="141" w:name="_Hlk96010360"/>
            <w:ins w:id="142" w:author="Samsung" w:date="2022-02-07T17:09:00Z">
              <w:r w:rsidRPr="00EA6CA4">
                <w:rPr>
                  <w:lang w:val="sv-SE" w:eastAsia="ja-JP"/>
                </w:rPr>
                <w:t>&gt;</w:t>
              </w:r>
            </w:ins>
            <w:ins w:id="143" w:author="Ericsson User" w:date="2022-03-02T21:51:00Z">
              <w:r w:rsidR="00CF46F3">
                <w:rPr>
                  <w:lang w:val="sv-SE" w:eastAsia="ja-JP"/>
                </w:rPr>
                <w:t>&gt;</w:t>
              </w:r>
            </w:ins>
            <w:ins w:id="144" w:author="Samsung" w:date="2022-02-07T17:09:00Z">
              <w:r w:rsidRPr="00EA6CA4">
                <w:rPr>
                  <w:lang w:val="sv-SE" w:eastAsia="ja-JP"/>
                </w:rPr>
                <w:t xml:space="preserve">NG-RAN node2 </w:t>
              </w:r>
            </w:ins>
            <w:ins w:id="145" w:author="Ericsson User" w:date="2022-03-03T10:47:00Z">
              <w:r w:rsidR="00A01E89">
                <w:rPr>
                  <w:lang w:val="sv-SE" w:eastAsia="ja-JP"/>
                </w:rPr>
                <w:t xml:space="preserve">Proposed </w:t>
              </w:r>
            </w:ins>
            <w:ins w:id="146" w:author="Samsung" w:date="2022-02-07T17:09:00Z">
              <w:r w:rsidRPr="00EA6CA4">
                <w:rPr>
                  <w:lang w:val="sv-SE" w:eastAsia="ja-JP"/>
                </w:rPr>
                <w:t>SSB Offset Information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99F5" w14:textId="3922C43E" w:rsidR="00CE13B4" w:rsidRPr="00CA704B" w:rsidRDefault="00CE13B4" w:rsidP="00CE13B4">
            <w:pPr>
              <w:pStyle w:val="TAL"/>
              <w:rPr>
                <w:ins w:id="147" w:author="R3-221368" w:date="2022-01-28T15:40:00Z"/>
                <w:lang w:eastAsia="ja-JP"/>
              </w:rPr>
            </w:pPr>
            <w:ins w:id="148" w:author="Samsung" w:date="2022-02-07T17:09:00Z">
              <w:r w:rsidRPr="00CA704B">
                <w:rPr>
                  <w:lang w:eastAsia="ja-JP"/>
                </w:rPr>
                <w:t>M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3595" w14:textId="77777777" w:rsidR="00CE13B4" w:rsidRPr="009D1FE9" w:rsidRDefault="00CE13B4" w:rsidP="00CE13B4">
            <w:pPr>
              <w:pStyle w:val="TAL"/>
              <w:rPr>
                <w:ins w:id="149" w:author="R3-221368" w:date="2022-01-28T15:40:00Z"/>
                <w:i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9104" w14:textId="77777777" w:rsidR="00CE13B4" w:rsidRPr="00CA704B" w:rsidRDefault="00CE13B4" w:rsidP="00CE13B4">
            <w:pPr>
              <w:pStyle w:val="TAL"/>
              <w:rPr>
                <w:ins w:id="150" w:author="Samsung" w:date="2022-02-07T17:09:00Z"/>
                <w:lang w:eastAsia="ja-JP"/>
              </w:rPr>
            </w:pPr>
            <w:ins w:id="151" w:author="Samsung" w:date="2022-02-07T17:09:00Z">
              <w:r w:rsidRPr="00CA704B">
                <w:rPr>
                  <w:lang w:eastAsia="ja-JP"/>
                </w:rPr>
                <w:t xml:space="preserve">SSB Offset Information </w:t>
              </w:r>
            </w:ins>
          </w:p>
          <w:p w14:paraId="56740312" w14:textId="77777777" w:rsidR="00CE13B4" w:rsidRPr="00CA704B" w:rsidRDefault="00CE13B4" w:rsidP="00CE13B4">
            <w:pPr>
              <w:pStyle w:val="TAL"/>
              <w:rPr>
                <w:ins w:id="152" w:author="Samsung" w:date="2022-02-07T17:09:00Z"/>
                <w:lang w:eastAsia="ja-JP"/>
              </w:rPr>
            </w:pPr>
            <w:ins w:id="153" w:author="Samsung" w:date="2022-02-07T17:09:00Z">
              <w:r w:rsidRPr="00CA704B">
                <w:rPr>
                  <w:lang w:eastAsia="ja-JP"/>
                </w:rPr>
                <w:t>9.2.</w:t>
              </w:r>
              <w:proofErr w:type="gramStart"/>
              <w:r w:rsidRPr="00CA704B">
                <w:rPr>
                  <w:lang w:eastAsia="ja-JP"/>
                </w:rPr>
                <w:t>2.YY</w:t>
              </w:r>
              <w:proofErr w:type="gramEnd"/>
            </w:ins>
          </w:p>
          <w:p w14:paraId="29F78367" w14:textId="77777777" w:rsidR="00CE13B4" w:rsidRPr="00CA704B" w:rsidRDefault="00CE13B4" w:rsidP="00CE13B4">
            <w:pPr>
              <w:pStyle w:val="TAL"/>
              <w:rPr>
                <w:ins w:id="154" w:author="R3-221368" w:date="2022-01-28T15:40:00Z"/>
                <w:lang w:eastAsia="ja-JP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C9C" w14:textId="6CB84BEF" w:rsidR="001F17E2" w:rsidRDefault="001F17E2" w:rsidP="001F17E2">
            <w:pPr>
              <w:pStyle w:val="TAL"/>
              <w:rPr>
                <w:ins w:id="155" w:author="Ericsson User 2" w:date="2022-02-17T14:33:00Z"/>
                <w:lang w:eastAsia="ja-JP"/>
              </w:rPr>
            </w:pPr>
            <w:ins w:id="156" w:author="Ericsson User 2" w:date="2022-02-17T14:33:00Z">
              <w:r w:rsidRPr="00AC628F">
                <w:rPr>
                  <w:lang w:eastAsia="ja-JP"/>
                </w:rPr>
                <w:t xml:space="preserve">Proposed </w:t>
              </w:r>
            </w:ins>
            <w:ins w:id="157" w:author="Ericsson User 2" w:date="2022-02-17T14:35:00Z">
              <w:r>
                <w:rPr>
                  <w:lang w:eastAsia="ja-JP"/>
                </w:rPr>
                <w:t xml:space="preserve">configuration change in </w:t>
              </w:r>
            </w:ins>
            <w:ins w:id="158" w:author="Ericsson User 2" w:date="2022-02-17T14:33:00Z">
              <w:r w:rsidRPr="00AC628F">
                <w:rPr>
                  <w:lang w:eastAsia="ja-JP"/>
                </w:rPr>
                <w:t>NG-RAN node2</w:t>
              </w:r>
            </w:ins>
            <w:ins w:id="159" w:author="Ericsson User 2" w:date="2022-02-17T14:35:00Z">
              <w:r>
                <w:rPr>
                  <w:lang w:eastAsia="ja-JP"/>
                </w:rPr>
                <w:t xml:space="preserve"> SSB</w:t>
              </w:r>
            </w:ins>
          </w:p>
          <w:p w14:paraId="1778C789" w14:textId="77777777" w:rsidR="00CE13B4" w:rsidRPr="00AC628F" w:rsidRDefault="00CE13B4" w:rsidP="00CE13B4">
            <w:pPr>
              <w:pStyle w:val="TAL"/>
              <w:rPr>
                <w:ins w:id="160" w:author="R3-221368" w:date="2022-01-28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8054" w14:textId="311B7392" w:rsidR="00CE13B4" w:rsidRPr="00CA704B" w:rsidRDefault="00D34027" w:rsidP="00CE13B4">
            <w:pPr>
              <w:pStyle w:val="TAC"/>
              <w:rPr>
                <w:ins w:id="161" w:author="R3-221368" w:date="2022-01-28T15:40:00Z"/>
                <w:lang w:eastAsia="ja-JP"/>
              </w:rPr>
            </w:pPr>
            <w:ins w:id="162" w:author="Ericsson User" w:date="2022-03-02T21:1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DAC6" w14:textId="77777777" w:rsidR="00CE13B4" w:rsidRPr="00CA704B" w:rsidRDefault="00CE13B4" w:rsidP="00CE13B4">
            <w:pPr>
              <w:pStyle w:val="TAC"/>
              <w:rPr>
                <w:ins w:id="163" w:author="R3-221368" w:date="2022-01-28T15:40:00Z"/>
                <w:lang w:eastAsia="ja-JP"/>
              </w:rPr>
            </w:pPr>
          </w:p>
        </w:tc>
      </w:tr>
      <w:bookmarkEnd w:id="141"/>
    </w:tbl>
    <w:p w14:paraId="3A2852F6" w14:textId="77777777" w:rsidR="007C1913" w:rsidRPr="00AC628F" w:rsidRDefault="007C1913" w:rsidP="007C1913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E13B4" w:rsidRPr="00DB4D57" w14:paraId="03748835" w14:textId="77777777" w:rsidTr="00CE13B4">
        <w:trPr>
          <w:ins w:id="164" w:author="R3-221368" w:date="2022-01-28T15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C81" w14:textId="1A43C15F" w:rsidR="00CE13B4" w:rsidRPr="0004367D" w:rsidRDefault="00CE13B4" w:rsidP="00CE13B4">
            <w:pPr>
              <w:pStyle w:val="TAH"/>
              <w:rPr>
                <w:ins w:id="165" w:author="R3-221368" w:date="2022-01-28T15:40:00Z"/>
                <w:lang w:eastAsia="ja-JP"/>
              </w:rPr>
            </w:pPr>
            <w:ins w:id="166" w:author="Samsung" w:date="2022-02-07T17:09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8010" w14:textId="196C9D55" w:rsidR="00CE13B4" w:rsidRPr="0004367D" w:rsidRDefault="00CE13B4" w:rsidP="00CE13B4">
            <w:pPr>
              <w:pStyle w:val="TAH"/>
              <w:rPr>
                <w:ins w:id="167" w:author="R3-221368" w:date="2022-01-28T15:40:00Z"/>
                <w:lang w:eastAsia="ja-JP"/>
              </w:rPr>
            </w:pPr>
            <w:ins w:id="168" w:author="Samsung" w:date="2022-02-07T17:09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CE13B4" w:rsidRPr="00DB4D57" w14:paraId="5F3C9BD0" w14:textId="77777777" w:rsidTr="00CE13B4">
        <w:trPr>
          <w:ins w:id="169" w:author="R3-221368" w:date="2022-01-28T15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1B0B" w14:textId="0433BDB5" w:rsidR="00CE13B4" w:rsidRPr="00210482" w:rsidRDefault="00CE13B4" w:rsidP="00CE13B4">
            <w:pPr>
              <w:pStyle w:val="TAL"/>
              <w:rPr>
                <w:ins w:id="170" w:author="R3-221368" w:date="2022-01-28T15:40:00Z"/>
                <w:lang w:eastAsia="ja-JP"/>
              </w:rPr>
            </w:pPr>
            <w:proofErr w:type="spellStart"/>
            <w:ins w:id="171" w:author="Samsung" w:date="2022-02-07T17:09:00Z">
              <w:r w:rsidRPr="00652840">
                <w:rPr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3AE8" w14:textId="6407B51B" w:rsidR="00CE13B4" w:rsidRPr="0004367D" w:rsidRDefault="00CE13B4" w:rsidP="00CE13B4">
            <w:pPr>
              <w:pStyle w:val="TAL"/>
              <w:rPr>
                <w:ins w:id="172" w:author="R3-221368" w:date="2022-01-28T15:40:00Z"/>
                <w:lang w:val="en-US" w:eastAsia="ja-JP"/>
              </w:rPr>
            </w:pPr>
            <w:ins w:id="173" w:author="Samsung" w:date="2022-02-07T17:09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7A215483" w14:textId="77777777" w:rsidR="00991373" w:rsidRDefault="00991373" w:rsidP="00991373">
      <w:pPr>
        <w:textAlignment w:val="baseline"/>
        <w:rPr>
          <w:kern w:val="28"/>
          <w:lang w:val="en-US" w:eastAsia="zh-CN"/>
        </w:rPr>
      </w:pPr>
    </w:p>
    <w:p w14:paraId="682EF97D" w14:textId="77777777" w:rsidR="00991373" w:rsidRPr="00D65A5D" w:rsidRDefault="00991373" w:rsidP="00991373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4BD6CBC8" w14:textId="77777777" w:rsidR="00A7354B" w:rsidRDefault="00A7354B" w:rsidP="00A7354B">
      <w:pPr>
        <w:textAlignment w:val="baseline"/>
        <w:rPr>
          <w:ins w:id="174" w:author="R3-221368" w:date="2022-01-28T15:42:00Z"/>
          <w:kern w:val="28"/>
          <w:lang w:val="en-US" w:eastAsia="zh-CN"/>
        </w:rPr>
      </w:pPr>
    </w:p>
    <w:p w14:paraId="7C4173CF" w14:textId="77777777" w:rsidR="00CE13B4" w:rsidRPr="00E74A39" w:rsidRDefault="00CE13B4" w:rsidP="007058DB">
      <w:pPr>
        <w:pStyle w:val="Heading4"/>
        <w:rPr>
          <w:ins w:id="175" w:author="Samsung" w:date="2022-02-07T17:09:00Z"/>
          <w:sz w:val="28"/>
          <w:lang w:eastAsia="zh-CN"/>
        </w:rPr>
      </w:pPr>
      <w:ins w:id="176" w:author="Samsung" w:date="2022-02-07T17:09:00Z">
        <w:r w:rsidRPr="00616627">
          <w:lastRenderedPageBreak/>
          <w:t>9.2.</w:t>
        </w:r>
        <w:proofErr w:type="gramStart"/>
        <w:r w:rsidRPr="00616627">
          <w:t>2.</w:t>
        </w:r>
        <w:r>
          <w:t>YY</w:t>
        </w:r>
        <w:proofErr w:type="gramEnd"/>
        <w:r w:rsidRPr="00616627">
          <w:tab/>
        </w:r>
        <w:r>
          <w:t>SSB Offset Information</w:t>
        </w:r>
      </w:ins>
    </w:p>
    <w:p w14:paraId="7604B459" w14:textId="36B04892" w:rsidR="00CE13B4" w:rsidRPr="00B1604E" w:rsidRDefault="00CE13B4" w:rsidP="00CE13B4">
      <w:pPr>
        <w:rPr>
          <w:ins w:id="177" w:author="Samsung" w:date="2022-02-07T17:09:00Z"/>
        </w:rPr>
      </w:pPr>
      <w:ins w:id="178" w:author="Samsung" w:date="2022-02-07T17:09:00Z">
        <w:r>
          <w:t xml:space="preserve">This </w:t>
        </w:r>
        <w:r w:rsidRPr="00BA0B6B">
          <w:t xml:space="preserve">IE represents the SSB </w:t>
        </w:r>
      </w:ins>
      <w:ins w:id="179" w:author="Ericsson User 2" w:date="2022-02-17T14:36:00Z">
        <w:r w:rsidR="001F17E2">
          <w:t>O</w:t>
        </w:r>
      </w:ins>
      <w:ins w:id="180" w:author="Samsung" w:date="2022-02-07T17:09:00Z">
        <w:del w:id="181" w:author="Ericsson User 2" w:date="2022-02-17T14:35:00Z">
          <w:r w:rsidDel="001F17E2">
            <w:delText>o</w:delText>
          </w:r>
        </w:del>
        <w:r>
          <w:t>ffset</w:t>
        </w:r>
        <w:r w:rsidRPr="00BA0B6B">
          <w:t xml:space="preserve"> </w:t>
        </w:r>
        <w:r>
          <w:t xml:space="preserve">to apply to UE measurements received for </w:t>
        </w:r>
        <w:del w:id="182" w:author="Ericsson User 2" w:date="2022-02-17T14:36:00Z">
          <w:r w:rsidDel="001F17E2">
            <w:delText>an</w:delText>
          </w:r>
        </w:del>
      </w:ins>
      <w:ins w:id="183" w:author="Ericsson User 2" w:date="2022-02-17T14:36:00Z">
        <w:r w:rsidR="001F17E2">
          <w:t>the</w:t>
        </w:r>
      </w:ins>
      <w:ins w:id="184" w:author="Samsung" w:date="2022-02-07T17:09:00Z">
        <w:r>
          <w:t xml:space="preserve"> SSB Area identified by </w:t>
        </w:r>
        <w:del w:id="185" w:author="Ericsson User 2" w:date="2022-02-17T14:36:00Z">
          <w:r w:rsidDel="001F17E2">
            <w:delText>an</w:delText>
          </w:r>
        </w:del>
      </w:ins>
      <w:ins w:id="186" w:author="Ericsson User 2" w:date="2022-02-17T14:36:00Z">
        <w:r w:rsidR="001F17E2">
          <w:t>the</w:t>
        </w:r>
      </w:ins>
      <w:ins w:id="187" w:author="Samsung" w:date="2022-02-07T17:09:00Z">
        <w:r>
          <w:t xml:space="preserve"> SSB Index</w:t>
        </w:r>
        <w:r w:rsidRPr="00BA0B6B"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CE13B4" w:rsidRPr="00B1604E" w14:paraId="321215D3" w14:textId="77777777" w:rsidTr="00CB1C77">
        <w:trPr>
          <w:ins w:id="188" w:author="R3-221368" w:date="2022-01-28T15:4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D2C" w14:textId="58A278A9" w:rsidR="00CE13B4" w:rsidRPr="00B1604E" w:rsidRDefault="00CE13B4" w:rsidP="00CE13B4">
            <w:pPr>
              <w:pStyle w:val="TAH"/>
              <w:rPr>
                <w:ins w:id="189" w:author="R3-221368" w:date="2022-01-28T15:42:00Z"/>
                <w:lang w:eastAsia="ja-JP"/>
              </w:rPr>
            </w:pPr>
            <w:ins w:id="190" w:author="Samsung" w:date="2022-02-07T17:09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5DB8" w14:textId="38C3F2B0" w:rsidR="00CE13B4" w:rsidRPr="00B1604E" w:rsidRDefault="00CE13B4" w:rsidP="00CE13B4">
            <w:pPr>
              <w:pStyle w:val="TAH"/>
              <w:rPr>
                <w:ins w:id="191" w:author="R3-221368" w:date="2022-01-28T15:42:00Z"/>
                <w:lang w:eastAsia="ja-JP"/>
              </w:rPr>
            </w:pPr>
            <w:ins w:id="192" w:author="Samsung" w:date="2022-02-07T17:09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202E" w14:textId="1429DD8E" w:rsidR="00CE13B4" w:rsidRPr="00B1604E" w:rsidRDefault="00CE13B4" w:rsidP="00CE13B4">
            <w:pPr>
              <w:pStyle w:val="TAH"/>
              <w:rPr>
                <w:ins w:id="193" w:author="R3-221368" w:date="2022-01-28T15:42:00Z"/>
                <w:lang w:eastAsia="ja-JP"/>
              </w:rPr>
            </w:pPr>
            <w:ins w:id="194" w:author="Samsung" w:date="2022-02-07T17:09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515D" w14:textId="227A226F" w:rsidR="00CE13B4" w:rsidRPr="00B1604E" w:rsidRDefault="00CE13B4" w:rsidP="00CE13B4">
            <w:pPr>
              <w:pStyle w:val="TAH"/>
              <w:rPr>
                <w:ins w:id="195" w:author="R3-221368" w:date="2022-01-28T15:42:00Z"/>
                <w:lang w:eastAsia="ja-JP"/>
              </w:rPr>
            </w:pPr>
            <w:ins w:id="196" w:author="Samsung" w:date="2022-02-07T17:09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2FA7" w14:textId="6D21FE1B" w:rsidR="00CE13B4" w:rsidRPr="00B1604E" w:rsidRDefault="00CE13B4" w:rsidP="00CE13B4">
            <w:pPr>
              <w:pStyle w:val="TAH"/>
              <w:rPr>
                <w:ins w:id="197" w:author="R3-221368" w:date="2022-01-28T15:42:00Z"/>
                <w:lang w:eastAsia="ja-JP"/>
              </w:rPr>
            </w:pPr>
            <w:ins w:id="198" w:author="Samsung" w:date="2022-02-07T17:09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CE13B4" w:rsidRPr="00B1604E" w14:paraId="3B833968" w14:textId="77777777" w:rsidTr="00CB1C77">
        <w:trPr>
          <w:ins w:id="199" w:author="R3-221368" w:date="2022-01-28T15:4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8BD" w14:textId="3DAE0358" w:rsidR="00CE13B4" w:rsidRPr="00572775" w:rsidRDefault="00CE13B4" w:rsidP="00CE13B4">
            <w:pPr>
              <w:pStyle w:val="TAL"/>
              <w:rPr>
                <w:ins w:id="200" w:author="R3-221368" w:date="2022-01-28T15:42:00Z"/>
                <w:lang w:eastAsia="zh-CN"/>
              </w:rPr>
            </w:pPr>
            <w:ins w:id="201" w:author="Samsung" w:date="2022-02-07T17:09:00Z">
              <w:r>
                <w:rPr>
                  <w:lang w:val="sv-SE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9BD" w14:textId="728F6539" w:rsidR="00CE13B4" w:rsidRPr="00572775" w:rsidRDefault="00CE13B4" w:rsidP="00CE13B4">
            <w:pPr>
              <w:pStyle w:val="TAL"/>
              <w:rPr>
                <w:ins w:id="202" w:author="R3-221368" w:date="2022-01-28T15:42:00Z"/>
                <w:lang w:eastAsia="ja-JP"/>
              </w:rPr>
            </w:pPr>
            <w:ins w:id="203" w:author="Samsung" w:date="2022-02-07T17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3E5" w14:textId="77777777" w:rsidR="00CE13B4" w:rsidRPr="00572775" w:rsidRDefault="00CE13B4" w:rsidP="00CE13B4">
            <w:pPr>
              <w:pStyle w:val="TAL"/>
              <w:rPr>
                <w:ins w:id="204" w:author="R3-221368" w:date="2022-01-28T15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908" w14:textId="2DBBD14A" w:rsidR="00CE13B4" w:rsidRPr="00572775" w:rsidRDefault="00CE13B4" w:rsidP="00CE13B4">
            <w:pPr>
              <w:pStyle w:val="TAL"/>
              <w:rPr>
                <w:ins w:id="205" w:author="R3-221368" w:date="2022-01-28T15:42:00Z"/>
                <w:noProof/>
                <w:lang w:eastAsia="ja-JP"/>
              </w:rPr>
            </w:pPr>
            <w:ins w:id="206" w:author="Samsung" w:date="2022-02-07T17:09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del w:id="207" w:author="Ericsson User" w:date="2022-03-02T21:26:00Z">
                <w:r w:rsidRPr="009D1FE9" w:rsidDel="00313CAB">
                  <w:rPr>
                    <w:lang w:eastAsia="ja-JP"/>
                  </w:rPr>
                  <w:delText>,</w:delText>
                </w:r>
              </w:del>
              <w:r w:rsidRPr="009D1FE9">
                <w:rPr>
                  <w:lang w:eastAsia="ja-JP"/>
                </w:rPr>
                <w:t>63</w:t>
              </w:r>
              <w:del w:id="208" w:author="Ericsson User" w:date="2022-03-02T21:26:00Z">
                <w:r w:rsidRPr="009D1FE9" w:rsidDel="00313CAB">
                  <w:rPr>
                    <w:lang w:eastAsia="ja-JP"/>
                  </w:rPr>
                  <w:delText>..</w:delText>
                </w:r>
              </w:del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706" w14:textId="77777777" w:rsidR="00CE13B4" w:rsidRPr="00572775" w:rsidRDefault="00CE13B4" w:rsidP="00CE13B4">
            <w:pPr>
              <w:pStyle w:val="TAL"/>
              <w:rPr>
                <w:ins w:id="209" w:author="R3-221368" w:date="2022-01-28T15:42:00Z"/>
                <w:noProof/>
                <w:lang w:eastAsia="ja-JP"/>
              </w:rPr>
            </w:pPr>
          </w:p>
        </w:tc>
      </w:tr>
      <w:tr w:rsidR="00CE13B4" w:rsidRPr="00B1604E" w14:paraId="7C25AC4B" w14:textId="77777777" w:rsidTr="00CB1C77">
        <w:trPr>
          <w:ins w:id="210" w:author="R3-221368" w:date="2022-01-28T15:4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BC" w14:textId="2835912C" w:rsidR="00CE13B4" w:rsidRPr="00572775" w:rsidRDefault="00CE13B4" w:rsidP="00CE13B4">
            <w:pPr>
              <w:pStyle w:val="TAL"/>
              <w:rPr>
                <w:ins w:id="211" w:author="R3-221368" w:date="2022-01-28T15:42:00Z"/>
                <w:lang w:eastAsia="zh-CN"/>
              </w:rPr>
            </w:pPr>
            <w:ins w:id="212" w:author="Samsung" w:date="2022-02-07T17:09:00Z">
              <w:r>
                <w:rPr>
                  <w:lang w:eastAsia="ja-JP"/>
                </w:rPr>
                <w:t xml:space="preserve">SSB </w:t>
              </w:r>
            </w:ins>
            <w:ins w:id="213" w:author="Ericsson User" w:date="2022-03-02T21:24:00Z">
              <w:r w:rsidR="00313CAB">
                <w:rPr>
                  <w:lang w:eastAsia="ja-JP"/>
                </w:rPr>
                <w:t xml:space="preserve">Triggering </w:t>
              </w:r>
            </w:ins>
            <w:ins w:id="214" w:author="Samsung" w:date="2022-02-07T17:09:00Z">
              <w:r>
                <w:rPr>
                  <w:lang w:eastAsia="ja-JP"/>
                </w:rPr>
                <w:t>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FAD" w14:textId="19B06B86" w:rsidR="00CE13B4" w:rsidRPr="00572775" w:rsidRDefault="00CE13B4" w:rsidP="00CE13B4">
            <w:pPr>
              <w:pStyle w:val="TAL"/>
              <w:rPr>
                <w:ins w:id="215" w:author="R3-221368" w:date="2022-01-28T15:42:00Z"/>
                <w:lang w:eastAsia="ja-JP"/>
              </w:rPr>
            </w:pPr>
            <w:ins w:id="216" w:author="Samsung" w:date="2022-02-07T17:09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8B86" w14:textId="77777777" w:rsidR="00CE13B4" w:rsidRPr="00572775" w:rsidRDefault="00CE13B4" w:rsidP="00CE13B4">
            <w:pPr>
              <w:pStyle w:val="TAL"/>
              <w:rPr>
                <w:ins w:id="217" w:author="R3-221368" w:date="2022-01-28T15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8424" w14:textId="77777777" w:rsidR="00313CAB" w:rsidRDefault="00313CAB" w:rsidP="00CE13B4">
            <w:pPr>
              <w:pStyle w:val="TAL"/>
              <w:rPr>
                <w:ins w:id="218" w:author="Ericsson User" w:date="2022-03-02T21:26:00Z"/>
                <w:lang w:eastAsia="ja-JP"/>
              </w:rPr>
            </w:pPr>
            <w:ins w:id="219" w:author="Ericsson User" w:date="2022-03-02T21:25:00Z">
              <w:r w:rsidRPr="00313CAB">
                <w:rPr>
                  <w:lang w:eastAsia="ja-JP"/>
                </w:rPr>
                <w:t xml:space="preserve">Mobility Parameters Information </w:t>
              </w:r>
            </w:ins>
          </w:p>
          <w:p w14:paraId="53C747D4" w14:textId="7E6160CD" w:rsidR="00CE13B4" w:rsidRPr="00572775" w:rsidRDefault="00CE13B4" w:rsidP="00CE13B4">
            <w:pPr>
              <w:pStyle w:val="TAL"/>
              <w:rPr>
                <w:ins w:id="220" w:author="R3-221368" w:date="2022-01-28T15:42:00Z"/>
                <w:noProof/>
                <w:lang w:eastAsia="ja-JP"/>
              </w:rPr>
            </w:pPr>
            <w:ins w:id="221" w:author="R3-221368" w:date="2022-01-28T15:42:00Z">
              <w:r>
                <w:rPr>
                  <w:noProof/>
                  <w:lang w:eastAsia="ja-JP"/>
                </w:rPr>
                <w:t>9.2.2.</w:t>
              </w:r>
            </w:ins>
            <w:ins w:id="222" w:author="Ericsson User" w:date="2022-03-02T21:25:00Z">
              <w:r w:rsidR="00313CAB">
                <w:rPr>
                  <w:noProof/>
                  <w:lang w:eastAsia="ja-JP"/>
                </w:rPr>
                <w:t>60</w:t>
              </w:r>
            </w:ins>
            <w:ins w:id="223" w:author="R3-221368" w:date="2022-01-28T15:42:00Z">
              <w:del w:id="224" w:author="Ericsson User" w:date="2022-02-10T18:18:00Z">
                <w:r w:rsidDel="00015224">
                  <w:rPr>
                    <w:noProof/>
                    <w:lang w:eastAsia="ja-JP"/>
                  </w:rPr>
                  <w:delText>TT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A0B" w14:textId="29166F9F" w:rsidR="00CE13B4" w:rsidRPr="00572775" w:rsidRDefault="00CE13B4" w:rsidP="00CE13B4">
            <w:pPr>
              <w:pStyle w:val="TAL"/>
              <w:rPr>
                <w:ins w:id="225" w:author="R3-221368" w:date="2022-01-28T15:42:00Z"/>
                <w:noProof/>
                <w:lang w:eastAsia="ja-JP"/>
              </w:rPr>
            </w:pPr>
            <w:ins w:id="226" w:author="R3-221368" w:date="2022-01-28T15:42:00Z">
              <w:del w:id="227" w:author="Ericsson User" w:date="2022-02-10T18:18:00Z">
                <w:r w:rsidRPr="00D6486A" w:rsidDel="00015224">
                  <w:rPr>
                    <w:noProof/>
                    <w:highlight w:val="yellow"/>
                    <w:lang w:eastAsia="ja-JP"/>
                  </w:rPr>
                  <w:delText>FFS if a new threshold definition is needed compared to the existing 9.2.2.6</w:delText>
                </w:r>
                <w:r w:rsidRPr="00BE48D2" w:rsidDel="00015224">
                  <w:rPr>
                    <w:noProof/>
                    <w:highlight w:val="yellow"/>
                    <w:lang w:eastAsia="ja-JP"/>
                  </w:rPr>
                  <w:delText>0</w:delText>
                </w:r>
                <w:r w:rsidRPr="00D6486A" w:rsidDel="00015224">
                  <w:rPr>
                    <w:noProof/>
                    <w:highlight w:val="yellow"/>
                    <w:lang w:eastAsia="ja-JP"/>
                  </w:rPr>
                  <w:delText xml:space="preserve"> Mobility Parameters Information</w:delText>
                </w:r>
              </w:del>
            </w:ins>
          </w:p>
        </w:tc>
      </w:tr>
    </w:tbl>
    <w:p w14:paraId="08ECE839" w14:textId="77777777" w:rsidR="00CE13B4" w:rsidRPr="00E74A39" w:rsidRDefault="00CE13B4" w:rsidP="00CE13B4">
      <w:pPr>
        <w:pStyle w:val="Heading4"/>
        <w:rPr>
          <w:ins w:id="228" w:author="Samsung" w:date="2022-02-07T17:09:00Z"/>
          <w:sz w:val="28"/>
          <w:lang w:eastAsia="zh-CN"/>
        </w:rPr>
      </w:pPr>
      <w:ins w:id="229" w:author="Samsung" w:date="2022-02-07T17:09:00Z">
        <w:r w:rsidRPr="00616627">
          <w:t>9.2.</w:t>
        </w:r>
        <w:proofErr w:type="gramStart"/>
        <w:r w:rsidRPr="00616627">
          <w:t>2.</w:t>
        </w:r>
        <w:r>
          <w:t>ZZ</w:t>
        </w:r>
        <w:proofErr w:type="gramEnd"/>
        <w:r w:rsidRPr="00616627">
          <w:tab/>
        </w:r>
        <w:r>
          <w:t>SSB Offset Modification Range</w:t>
        </w:r>
      </w:ins>
    </w:p>
    <w:p w14:paraId="03958510" w14:textId="77777777" w:rsidR="00CE13B4" w:rsidRPr="00AC628F" w:rsidRDefault="00CE13B4" w:rsidP="00CE13B4">
      <w:pPr>
        <w:rPr>
          <w:ins w:id="230" w:author="Samsung" w:date="2022-02-07T17:09:00Z"/>
        </w:rPr>
      </w:pPr>
      <w:ins w:id="231" w:author="Samsung" w:date="2022-02-07T17:09:00Z">
        <w:r w:rsidRPr="00AC628F">
          <w:t xml:space="preserve">The </w:t>
        </w:r>
        <w:r>
          <w:rPr>
            <w:i/>
          </w:rPr>
          <w:t xml:space="preserve">SSB Offset Modification Range </w:t>
        </w:r>
        <w:r w:rsidRPr="00AC628F">
          <w:t xml:space="preserve">IE contains the range of </w:t>
        </w:r>
        <w:r>
          <w:rPr>
            <w:i/>
          </w:rPr>
          <w:t>SSB Offset</w:t>
        </w:r>
        <w:r w:rsidRPr="00AC628F">
          <w:t xml:space="preserve"> values permitted by the NG-RAN node</w:t>
        </w:r>
        <w:r w:rsidRPr="00AC628F">
          <w:rPr>
            <w:vertAlign w:val="subscript"/>
          </w:rPr>
          <w:t>2</w:t>
        </w:r>
        <w:r w:rsidRPr="00AC628F">
          <w:t xml:space="preserve"> </w:t>
        </w:r>
        <w:proofErr w:type="gramStart"/>
        <w:r w:rsidRPr="00AC628F">
          <w:t>at the moment</w:t>
        </w:r>
        <w:proofErr w:type="gramEnd"/>
        <w:r w:rsidRPr="00AC628F">
          <w:t xml:space="preserve"> the MOBILITY CHANGE FAILURE message is sent.</w:t>
        </w:r>
      </w:ins>
    </w:p>
    <w:p w14:paraId="55E56F10" w14:textId="77777777" w:rsidR="00A7354B" w:rsidRPr="00B1604E" w:rsidRDefault="00A7354B" w:rsidP="00A7354B">
      <w:pPr>
        <w:rPr>
          <w:ins w:id="232" w:author="R3-221368" w:date="2022-01-28T15:42:00Z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CE13B4" w:rsidRPr="00B1604E" w14:paraId="69C75CE9" w14:textId="77777777" w:rsidTr="00CB1C77">
        <w:trPr>
          <w:ins w:id="233" w:author="R3-221368" w:date="2022-01-28T15:4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A66E" w14:textId="64D43B71" w:rsidR="00CE13B4" w:rsidRPr="00B1604E" w:rsidRDefault="00CE13B4" w:rsidP="00CE13B4">
            <w:pPr>
              <w:pStyle w:val="TAH"/>
              <w:rPr>
                <w:ins w:id="234" w:author="R3-221368" w:date="2022-01-28T15:42:00Z"/>
                <w:lang w:eastAsia="ja-JP"/>
              </w:rPr>
            </w:pPr>
            <w:ins w:id="235" w:author="Samsung" w:date="2022-02-07T17:09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C032" w14:textId="437CC4FD" w:rsidR="00CE13B4" w:rsidRPr="00B1604E" w:rsidRDefault="00CE13B4" w:rsidP="00CE13B4">
            <w:pPr>
              <w:pStyle w:val="TAH"/>
              <w:rPr>
                <w:ins w:id="236" w:author="R3-221368" w:date="2022-01-28T15:42:00Z"/>
                <w:lang w:eastAsia="ja-JP"/>
              </w:rPr>
            </w:pPr>
            <w:ins w:id="237" w:author="Samsung" w:date="2022-02-07T17:09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3021" w14:textId="5CC30093" w:rsidR="00CE13B4" w:rsidRPr="00B1604E" w:rsidRDefault="00CE13B4" w:rsidP="00CE13B4">
            <w:pPr>
              <w:pStyle w:val="TAH"/>
              <w:rPr>
                <w:ins w:id="238" w:author="R3-221368" w:date="2022-01-28T15:42:00Z"/>
                <w:lang w:eastAsia="ja-JP"/>
              </w:rPr>
            </w:pPr>
            <w:ins w:id="239" w:author="Samsung" w:date="2022-02-07T17:09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4664" w14:textId="71344E54" w:rsidR="00CE13B4" w:rsidRPr="00B1604E" w:rsidRDefault="00CE13B4" w:rsidP="00CE13B4">
            <w:pPr>
              <w:pStyle w:val="TAH"/>
              <w:rPr>
                <w:ins w:id="240" w:author="R3-221368" w:date="2022-01-28T15:42:00Z"/>
                <w:lang w:eastAsia="ja-JP"/>
              </w:rPr>
            </w:pPr>
            <w:ins w:id="241" w:author="Samsung" w:date="2022-02-07T17:09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5375" w14:textId="712B62EA" w:rsidR="00CE13B4" w:rsidRPr="00B1604E" w:rsidRDefault="00CE13B4" w:rsidP="00CE13B4">
            <w:pPr>
              <w:pStyle w:val="TAH"/>
              <w:rPr>
                <w:ins w:id="242" w:author="R3-221368" w:date="2022-01-28T15:42:00Z"/>
                <w:lang w:eastAsia="ja-JP"/>
              </w:rPr>
            </w:pPr>
            <w:ins w:id="243" w:author="Samsung" w:date="2022-02-07T17:09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CE13B4" w:rsidRPr="00B1604E" w14:paraId="6DD72002" w14:textId="77777777" w:rsidTr="00CB1C77">
        <w:trPr>
          <w:ins w:id="244" w:author="R3-221368" w:date="2022-01-28T15:4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3355" w14:textId="1F164162" w:rsidR="00CE13B4" w:rsidRPr="00572775" w:rsidRDefault="00CE13B4" w:rsidP="00CE13B4">
            <w:pPr>
              <w:pStyle w:val="TAL"/>
              <w:rPr>
                <w:ins w:id="245" w:author="R3-221368" w:date="2022-01-28T15:42:00Z"/>
                <w:lang w:eastAsia="zh-CN"/>
              </w:rPr>
            </w:pPr>
            <w:ins w:id="246" w:author="Samsung" w:date="2022-02-07T17:09:00Z">
              <w:r>
                <w:rPr>
                  <w:lang w:val="sv-SE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1CD" w14:textId="5C4A187E" w:rsidR="00CE13B4" w:rsidRPr="00572775" w:rsidRDefault="00CE13B4" w:rsidP="00CE13B4">
            <w:pPr>
              <w:pStyle w:val="TAL"/>
              <w:rPr>
                <w:ins w:id="247" w:author="R3-221368" w:date="2022-01-28T15:42:00Z"/>
                <w:lang w:eastAsia="ja-JP"/>
              </w:rPr>
            </w:pPr>
            <w:ins w:id="248" w:author="Samsung" w:date="2022-02-07T17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213" w14:textId="77777777" w:rsidR="00CE13B4" w:rsidRPr="00572775" w:rsidRDefault="00CE13B4" w:rsidP="00CE13B4">
            <w:pPr>
              <w:pStyle w:val="TAL"/>
              <w:rPr>
                <w:ins w:id="249" w:author="R3-221368" w:date="2022-01-28T15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5CE" w14:textId="41431250" w:rsidR="00CE13B4" w:rsidRPr="00572775" w:rsidRDefault="00CE13B4" w:rsidP="00CE13B4">
            <w:pPr>
              <w:pStyle w:val="TAL"/>
              <w:rPr>
                <w:ins w:id="250" w:author="R3-221368" w:date="2022-01-28T15:42:00Z"/>
                <w:noProof/>
                <w:lang w:eastAsia="ja-JP"/>
              </w:rPr>
            </w:pPr>
            <w:ins w:id="251" w:author="Samsung" w:date="2022-02-07T17:09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del w:id="252" w:author="Ericsson User" w:date="2022-03-02T21:26:00Z">
                <w:r w:rsidRPr="009D1FE9" w:rsidDel="00313CAB">
                  <w:rPr>
                    <w:lang w:eastAsia="ja-JP"/>
                  </w:rPr>
                  <w:delText>,</w:delText>
                </w:r>
              </w:del>
              <w:r w:rsidRPr="009D1FE9">
                <w:rPr>
                  <w:lang w:eastAsia="ja-JP"/>
                </w:rPr>
                <w:t>63</w:t>
              </w:r>
              <w:del w:id="253" w:author="Ericsson User" w:date="2022-03-02T21:26:00Z">
                <w:r w:rsidRPr="009D1FE9" w:rsidDel="00313CAB">
                  <w:rPr>
                    <w:lang w:eastAsia="ja-JP"/>
                  </w:rPr>
                  <w:delText>..</w:delText>
                </w:r>
              </w:del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9FE6" w14:textId="77777777" w:rsidR="00CE13B4" w:rsidRPr="00572775" w:rsidRDefault="00CE13B4" w:rsidP="00CE13B4">
            <w:pPr>
              <w:pStyle w:val="TAL"/>
              <w:rPr>
                <w:ins w:id="254" w:author="R3-221368" w:date="2022-01-28T15:42:00Z"/>
                <w:noProof/>
                <w:lang w:eastAsia="ja-JP"/>
              </w:rPr>
            </w:pPr>
          </w:p>
        </w:tc>
      </w:tr>
      <w:tr w:rsidR="00CE13B4" w:rsidRPr="00B1604E" w14:paraId="1621296C" w14:textId="77777777" w:rsidTr="00CB1C77">
        <w:trPr>
          <w:ins w:id="255" w:author="R3-221368" w:date="2022-01-28T15:4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CFC7" w14:textId="050F795A" w:rsidR="00CE13B4" w:rsidRPr="00572775" w:rsidRDefault="00CE13B4" w:rsidP="00CE13B4">
            <w:pPr>
              <w:pStyle w:val="TAL"/>
              <w:rPr>
                <w:ins w:id="256" w:author="R3-221368" w:date="2022-01-28T15:42:00Z"/>
                <w:lang w:eastAsia="zh-CN"/>
              </w:rPr>
            </w:pPr>
            <w:ins w:id="257" w:author="Samsung" w:date="2022-02-07T17:09:00Z">
              <w:r>
                <w:rPr>
                  <w:lang w:eastAsia="ja-JP"/>
                </w:rPr>
                <w:t xml:space="preserve">SSB </w:t>
              </w:r>
            </w:ins>
            <w:ins w:id="258" w:author="Ericsson User" w:date="2022-03-02T21:28:00Z">
              <w:r w:rsidR="00313CAB" w:rsidRPr="00313CAB">
                <w:rPr>
                  <w:lang w:eastAsia="ja-JP"/>
                </w:rPr>
                <w:t>Mobility Parameters Modification Range</w:t>
              </w:r>
            </w:ins>
            <w:ins w:id="259" w:author="Samsung" w:date="2022-02-07T17:09:00Z">
              <w:del w:id="260" w:author="Ericsson User" w:date="2022-03-02T21:28:00Z">
                <w:r w:rsidDel="00313CAB">
                  <w:rPr>
                    <w:lang w:eastAsia="ja-JP"/>
                  </w:rPr>
                  <w:delText>Offset Lower Limit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0A97" w14:textId="60F26201" w:rsidR="00CE13B4" w:rsidRPr="00572775" w:rsidRDefault="00CE13B4" w:rsidP="00CE13B4">
            <w:pPr>
              <w:pStyle w:val="TAL"/>
              <w:rPr>
                <w:ins w:id="261" w:author="R3-221368" w:date="2022-01-28T15:42:00Z"/>
                <w:lang w:eastAsia="ja-JP"/>
              </w:rPr>
            </w:pPr>
            <w:ins w:id="262" w:author="Samsung" w:date="2022-02-07T17:09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216" w14:textId="77777777" w:rsidR="00CE13B4" w:rsidRPr="00572775" w:rsidRDefault="00CE13B4" w:rsidP="00CE13B4">
            <w:pPr>
              <w:pStyle w:val="TAL"/>
              <w:rPr>
                <w:ins w:id="263" w:author="R3-221368" w:date="2022-01-28T15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A106" w14:textId="0E079C6D" w:rsidR="00CE13B4" w:rsidRPr="00572775" w:rsidRDefault="00313CAB" w:rsidP="00CE13B4">
            <w:pPr>
              <w:pStyle w:val="TAL"/>
              <w:rPr>
                <w:ins w:id="264" w:author="R3-221368" w:date="2022-01-28T15:42:00Z"/>
                <w:noProof/>
                <w:lang w:eastAsia="ja-JP"/>
              </w:rPr>
            </w:pPr>
            <w:ins w:id="265" w:author="Ericsson User" w:date="2022-03-02T21:29:00Z">
              <w:r w:rsidRPr="00313CAB">
                <w:rPr>
                  <w:lang w:eastAsia="ja-JP"/>
                </w:rPr>
                <w:t>Mobility Parameters Modification Range</w:t>
              </w:r>
              <w:r w:rsidRPr="00313CAB" w:rsidDel="00015224">
                <w:rPr>
                  <w:lang w:eastAsia="ja-JP"/>
                </w:rPr>
                <w:t xml:space="preserve"> </w:t>
              </w:r>
            </w:ins>
            <w:ins w:id="266" w:author="R3-221368" w:date="2022-01-28T15:42:00Z">
              <w:r w:rsidR="00CE13B4">
                <w:rPr>
                  <w:noProof/>
                  <w:lang w:eastAsia="ja-JP"/>
                </w:rPr>
                <w:t>9.2.2.</w:t>
              </w:r>
            </w:ins>
            <w:ins w:id="267" w:author="Ericsson User" w:date="2022-03-02T21:29:00Z">
              <w:r>
                <w:rPr>
                  <w:noProof/>
                  <w:lang w:eastAsia="ja-JP"/>
                </w:rPr>
                <w:t>61</w:t>
              </w:r>
            </w:ins>
            <w:ins w:id="268" w:author="R3-221368" w:date="2022-01-28T15:42:00Z">
              <w:del w:id="269" w:author="Ericsson User" w:date="2022-02-10T18:17:00Z">
                <w:r w:rsidR="00CE13B4" w:rsidDel="00015224">
                  <w:rPr>
                    <w:noProof/>
                    <w:lang w:eastAsia="ja-JP"/>
                  </w:rPr>
                  <w:delText>TT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46E9" w14:textId="5CC4FD4D" w:rsidR="00CE13B4" w:rsidRPr="00572775" w:rsidRDefault="00CE13B4" w:rsidP="00CE13B4">
            <w:pPr>
              <w:pStyle w:val="TAL"/>
              <w:rPr>
                <w:ins w:id="270" w:author="R3-221368" w:date="2022-01-28T15:42:00Z"/>
                <w:noProof/>
                <w:lang w:eastAsia="ja-JP"/>
              </w:rPr>
            </w:pPr>
            <w:ins w:id="271" w:author="R3-221368" w:date="2022-01-28T15:42:00Z">
              <w:del w:id="272" w:author="Ericsson User" w:date="2022-02-10T18:18:00Z">
                <w:r w:rsidRPr="003C2B83" w:rsidDel="00015224">
                  <w:rPr>
                    <w:noProof/>
                    <w:highlight w:val="yellow"/>
                    <w:lang w:eastAsia="ja-JP"/>
                  </w:rPr>
                  <w:delText>FFS if a new threshold definition is needed compared to the existing 9.2.2.61 Mobility Parameters Modification Range</w:delText>
                </w:r>
              </w:del>
            </w:ins>
          </w:p>
        </w:tc>
      </w:tr>
      <w:tr w:rsidR="00CE13B4" w:rsidRPr="00B1604E" w:rsidDel="00313CAB" w14:paraId="2BB2E3AB" w14:textId="27C981D1" w:rsidTr="00015224">
        <w:trPr>
          <w:trHeight w:val="70"/>
          <w:ins w:id="273" w:author="R3-221368" w:date="2022-01-28T15:42:00Z"/>
          <w:del w:id="274" w:author="Ericsson User" w:date="2022-03-02T21:2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05F" w14:textId="0F22F3B3" w:rsidR="00CE13B4" w:rsidDel="00313CAB" w:rsidRDefault="00CE13B4" w:rsidP="00CE13B4">
            <w:pPr>
              <w:pStyle w:val="TAL"/>
              <w:rPr>
                <w:ins w:id="275" w:author="R3-221368" w:date="2022-01-28T15:42:00Z"/>
                <w:del w:id="276" w:author="Ericsson User" w:date="2022-03-02T21:28:00Z"/>
                <w:lang w:eastAsia="ja-JP"/>
              </w:rPr>
            </w:pPr>
            <w:ins w:id="277" w:author="Samsung" w:date="2022-02-07T17:09:00Z">
              <w:del w:id="278" w:author="Ericsson User" w:date="2022-03-02T21:28:00Z">
                <w:r w:rsidDel="00313CAB">
                  <w:rPr>
                    <w:lang w:eastAsia="ja-JP"/>
                  </w:rPr>
                  <w:delText>SSB Offset Upper Limit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F77" w14:textId="5517A9F0" w:rsidR="00CE13B4" w:rsidDel="00313CAB" w:rsidRDefault="00CE13B4" w:rsidP="00CE13B4">
            <w:pPr>
              <w:pStyle w:val="TAL"/>
              <w:rPr>
                <w:ins w:id="279" w:author="R3-221368" w:date="2022-01-28T15:42:00Z"/>
                <w:del w:id="280" w:author="Ericsson User" w:date="2022-03-02T21:28:00Z"/>
                <w:lang w:val="sv-SE" w:eastAsia="ja-JP"/>
              </w:rPr>
            </w:pPr>
            <w:ins w:id="281" w:author="Samsung" w:date="2022-02-07T17:09:00Z">
              <w:del w:id="282" w:author="Ericsson User" w:date="2022-03-02T21:28:00Z">
                <w:r w:rsidDel="00313CAB">
                  <w:rPr>
                    <w:lang w:val="sv-SE"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F7E" w14:textId="07DF37E7" w:rsidR="00CE13B4" w:rsidRPr="00572775" w:rsidDel="00313CAB" w:rsidRDefault="00CE13B4" w:rsidP="00CE13B4">
            <w:pPr>
              <w:pStyle w:val="TAL"/>
              <w:rPr>
                <w:ins w:id="283" w:author="R3-221368" w:date="2022-01-28T15:42:00Z"/>
                <w:del w:id="284" w:author="Ericsson User" w:date="2022-03-02T21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9E49" w14:textId="772EC2DD" w:rsidR="00CE13B4" w:rsidDel="00313CAB" w:rsidRDefault="00CE13B4" w:rsidP="00CE13B4">
            <w:pPr>
              <w:pStyle w:val="TAL"/>
              <w:rPr>
                <w:ins w:id="285" w:author="R3-221368" w:date="2022-01-28T15:42:00Z"/>
                <w:del w:id="286" w:author="Ericsson User" w:date="2022-03-02T21:28:00Z"/>
                <w:lang w:eastAsia="ja-JP"/>
              </w:rPr>
            </w:pPr>
            <w:ins w:id="287" w:author="R3-221368" w:date="2022-01-28T15:42:00Z">
              <w:del w:id="288" w:author="Ericsson User" w:date="2022-02-10T18:17:00Z">
                <w:r w:rsidDel="00015224">
                  <w:rPr>
                    <w:noProof/>
                    <w:lang w:eastAsia="ja-JP"/>
                  </w:rPr>
                  <w:delText>9.2.2.TT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221F" w14:textId="57F687ED" w:rsidR="00CE13B4" w:rsidRPr="00572775" w:rsidDel="00313CAB" w:rsidRDefault="00CE13B4" w:rsidP="00CE13B4">
            <w:pPr>
              <w:pStyle w:val="TAL"/>
              <w:rPr>
                <w:ins w:id="289" w:author="R3-221368" w:date="2022-01-28T15:42:00Z"/>
                <w:del w:id="290" w:author="Ericsson User" w:date="2022-03-02T21:28:00Z"/>
                <w:noProof/>
                <w:lang w:eastAsia="ja-JP"/>
              </w:rPr>
            </w:pPr>
            <w:ins w:id="291" w:author="R3-221368" w:date="2022-01-28T15:42:00Z">
              <w:del w:id="292" w:author="Ericsson User" w:date="2022-02-10T18:18:00Z">
                <w:r w:rsidRPr="003C2B83" w:rsidDel="00015224">
                  <w:rPr>
                    <w:noProof/>
                    <w:highlight w:val="yellow"/>
                    <w:lang w:eastAsia="ja-JP"/>
                  </w:rPr>
                  <w:delText>FFS if a new threshold definition is needed compared to the existing 9.2.2.61 Mobility Parameters Modification Range</w:delText>
                </w:r>
              </w:del>
            </w:ins>
          </w:p>
        </w:tc>
      </w:tr>
    </w:tbl>
    <w:p w14:paraId="0DF4FFDA" w14:textId="178BBD1D" w:rsidR="00991373" w:rsidRDefault="00991373" w:rsidP="00991373">
      <w:pPr>
        <w:textAlignment w:val="baseline"/>
        <w:rPr>
          <w:kern w:val="28"/>
          <w:lang w:val="en-US" w:eastAsia="zh-CN"/>
        </w:rPr>
      </w:pPr>
    </w:p>
    <w:p w14:paraId="25DEDC61" w14:textId="0A310299" w:rsidR="00CE13B4" w:rsidRPr="00E74A39" w:rsidDel="00CE13B4" w:rsidRDefault="00CE13B4" w:rsidP="00CE13B4">
      <w:pPr>
        <w:pStyle w:val="Heading4"/>
        <w:rPr>
          <w:ins w:id="293" w:author="Samsung" w:date="2022-02-07T17:09:00Z"/>
          <w:del w:id="294" w:author="Ericsson User" w:date="2022-02-10T22:33:00Z"/>
          <w:sz w:val="28"/>
          <w:lang w:eastAsia="zh-CN"/>
        </w:rPr>
      </w:pPr>
      <w:ins w:id="295" w:author="Samsung" w:date="2022-02-07T17:09:00Z">
        <w:del w:id="296" w:author="Ericsson User" w:date="2022-02-10T22:33:00Z">
          <w:r w:rsidRPr="00616627" w:rsidDel="00CE13B4">
            <w:delText>9.2.2.</w:delText>
          </w:r>
          <w:r w:rsidDel="00CE13B4">
            <w:delText>TT</w:delText>
          </w:r>
          <w:r w:rsidRPr="00616627" w:rsidDel="00CE13B4">
            <w:tab/>
          </w:r>
          <w:r w:rsidDel="00CE13B4">
            <w:delText>SSB Offset</w:delText>
          </w:r>
        </w:del>
      </w:ins>
    </w:p>
    <w:p w14:paraId="71B9403D" w14:textId="5DD9C6CD" w:rsidR="00CE13B4" w:rsidDel="00CE13B4" w:rsidRDefault="00CE13B4" w:rsidP="00CE13B4">
      <w:pPr>
        <w:rPr>
          <w:ins w:id="297" w:author="Samsung" w:date="2022-02-07T17:09:00Z"/>
          <w:del w:id="298" w:author="Ericsson User" w:date="2022-02-10T22:33:00Z"/>
        </w:rPr>
      </w:pPr>
      <w:ins w:id="299" w:author="Samsung" w:date="2022-02-07T17:09:00Z">
        <w:del w:id="300" w:author="Ericsson User" w:date="2022-02-10T22:33:00Z">
          <w:r w:rsidRPr="00AC628F" w:rsidDel="00CE13B4">
            <w:delText xml:space="preserve">The </w:delText>
          </w:r>
          <w:r w:rsidDel="00CE13B4">
            <w:rPr>
              <w:i/>
            </w:rPr>
            <w:delText xml:space="preserve">SSB Offset </w:delText>
          </w:r>
          <w:r w:rsidRPr="00AC628F" w:rsidDel="00CE13B4">
            <w:delText>IE contains the range of</w:delText>
          </w:r>
          <w:r w:rsidDel="00CE13B4">
            <w:delText xml:space="preserve"> possible offsets that an NG-RAN node can apply to UE measurements received for an SSB Area</w:delText>
          </w:r>
          <w:r w:rsidRPr="00AC628F" w:rsidDel="00CE13B4">
            <w:delText>.</w:delText>
          </w:r>
        </w:del>
      </w:ins>
    </w:p>
    <w:p w14:paraId="6AE25D8B" w14:textId="77D770FE" w:rsidR="00CE13B4" w:rsidRPr="00D6486A" w:rsidDel="00CE13B4" w:rsidRDefault="00CE13B4" w:rsidP="00CE13B4">
      <w:pPr>
        <w:rPr>
          <w:ins w:id="301" w:author="Samsung" w:date="2022-02-07T17:09:00Z"/>
          <w:del w:id="302" w:author="Ericsson User" w:date="2022-02-10T22:33:00Z"/>
          <w:i/>
          <w:iCs/>
        </w:rPr>
      </w:pPr>
      <w:ins w:id="303" w:author="Samsung" w:date="2022-02-07T17:09:00Z">
        <w:del w:id="304" w:author="Ericsson User" w:date="2022-02-10T22:33:00Z">
          <w:r w:rsidRPr="00D6486A" w:rsidDel="00CE13B4">
            <w:rPr>
              <w:i/>
              <w:iCs/>
              <w:highlight w:val="yellow"/>
            </w:rPr>
            <w:delText>Editor’s note: FFS i</w:delText>
          </w:r>
          <w:r w:rsidDel="00CE13B4">
            <w:rPr>
              <w:i/>
              <w:iCs/>
              <w:highlight w:val="yellow"/>
            </w:rPr>
            <w:delText>f</w:delText>
          </w:r>
          <w:r w:rsidRPr="00D6486A" w:rsidDel="00CE13B4">
            <w:rPr>
              <w:i/>
              <w:iCs/>
              <w:highlight w:val="yellow"/>
            </w:rPr>
            <w:delText xml:space="preserve"> this new threshold definition is needed</w:delText>
          </w:r>
        </w:del>
      </w:ins>
    </w:p>
    <w:p w14:paraId="092B813B" w14:textId="1F16C5DF" w:rsidR="00CE13B4" w:rsidRPr="00B1604E" w:rsidDel="00CE13B4" w:rsidRDefault="00CE13B4" w:rsidP="00CE13B4">
      <w:pPr>
        <w:rPr>
          <w:ins w:id="305" w:author="Samsung" w:date="2022-02-07T17:09:00Z"/>
          <w:del w:id="306" w:author="Ericsson User" w:date="2022-02-10T22:33:00Z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CE13B4" w:rsidRPr="00B1604E" w:rsidDel="00CE13B4" w14:paraId="28CEE6F1" w14:textId="5469B049" w:rsidTr="007058DB">
        <w:trPr>
          <w:ins w:id="307" w:author="Samsung" w:date="2022-02-07T17:09:00Z"/>
          <w:del w:id="308" w:author="Ericsson User" w:date="2022-02-10T22:3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5EEA" w14:textId="0BA266AA" w:rsidR="00CE13B4" w:rsidRPr="00B1604E" w:rsidDel="00CE13B4" w:rsidRDefault="00CE13B4" w:rsidP="007058DB">
            <w:pPr>
              <w:pStyle w:val="TAH"/>
              <w:rPr>
                <w:ins w:id="309" w:author="Samsung" w:date="2022-02-07T17:09:00Z"/>
                <w:del w:id="310" w:author="Ericsson User" w:date="2022-02-10T22:33:00Z"/>
                <w:lang w:eastAsia="ja-JP"/>
              </w:rPr>
            </w:pPr>
            <w:ins w:id="311" w:author="Samsung" w:date="2022-02-07T17:09:00Z">
              <w:del w:id="312" w:author="Ericsson User" w:date="2022-02-10T22:33:00Z">
                <w:r w:rsidRPr="00B1604E" w:rsidDel="00CE13B4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36D6" w14:textId="46216B12" w:rsidR="00CE13B4" w:rsidRPr="00B1604E" w:rsidDel="00CE13B4" w:rsidRDefault="00CE13B4" w:rsidP="007058DB">
            <w:pPr>
              <w:pStyle w:val="TAH"/>
              <w:rPr>
                <w:ins w:id="313" w:author="Samsung" w:date="2022-02-07T17:09:00Z"/>
                <w:del w:id="314" w:author="Ericsson User" w:date="2022-02-10T22:33:00Z"/>
                <w:lang w:eastAsia="ja-JP"/>
              </w:rPr>
            </w:pPr>
            <w:ins w:id="315" w:author="Samsung" w:date="2022-02-07T17:09:00Z">
              <w:del w:id="316" w:author="Ericsson User" w:date="2022-02-10T22:33:00Z">
                <w:r w:rsidRPr="00B1604E" w:rsidDel="00CE13B4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4EF" w14:textId="4F0D4230" w:rsidR="00CE13B4" w:rsidRPr="00B1604E" w:rsidDel="00CE13B4" w:rsidRDefault="00CE13B4" w:rsidP="007058DB">
            <w:pPr>
              <w:pStyle w:val="TAH"/>
              <w:rPr>
                <w:ins w:id="317" w:author="Samsung" w:date="2022-02-07T17:09:00Z"/>
                <w:del w:id="318" w:author="Ericsson User" w:date="2022-02-10T22:33:00Z"/>
                <w:lang w:eastAsia="ja-JP"/>
              </w:rPr>
            </w:pPr>
            <w:ins w:id="319" w:author="Samsung" w:date="2022-02-07T17:09:00Z">
              <w:del w:id="320" w:author="Ericsson User" w:date="2022-02-10T22:33:00Z">
                <w:r w:rsidRPr="00B1604E" w:rsidDel="00CE13B4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B2D2" w14:textId="576F2846" w:rsidR="00CE13B4" w:rsidRPr="00B1604E" w:rsidDel="00CE13B4" w:rsidRDefault="00CE13B4" w:rsidP="007058DB">
            <w:pPr>
              <w:pStyle w:val="TAH"/>
              <w:rPr>
                <w:ins w:id="321" w:author="Samsung" w:date="2022-02-07T17:09:00Z"/>
                <w:del w:id="322" w:author="Ericsson User" w:date="2022-02-10T22:33:00Z"/>
                <w:lang w:eastAsia="ja-JP"/>
              </w:rPr>
            </w:pPr>
            <w:ins w:id="323" w:author="Samsung" w:date="2022-02-07T17:09:00Z">
              <w:del w:id="324" w:author="Ericsson User" w:date="2022-02-10T22:33:00Z">
                <w:r w:rsidRPr="00B1604E" w:rsidDel="00CE13B4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EEA5" w14:textId="785E4AD4" w:rsidR="00CE13B4" w:rsidRPr="00B1604E" w:rsidDel="00CE13B4" w:rsidRDefault="00CE13B4" w:rsidP="007058DB">
            <w:pPr>
              <w:pStyle w:val="TAH"/>
              <w:rPr>
                <w:ins w:id="325" w:author="Samsung" w:date="2022-02-07T17:09:00Z"/>
                <w:del w:id="326" w:author="Ericsson User" w:date="2022-02-10T22:33:00Z"/>
                <w:lang w:eastAsia="ja-JP"/>
              </w:rPr>
            </w:pPr>
            <w:ins w:id="327" w:author="Samsung" w:date="2022-02-07T17:09:00Z">
              <w:del w:id="328" w:author="Ericsson User" w:date="2022-02-10T22:33:00Z">
                <w:r w:rsidRPr="00B1604E" w:rsidDel="00CE13B4"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CE13B4" w:rsidRPr="00B1604E" w:rsidDel="00CE13B4" w14:paraId="2B779992" w14:textId="32840965" w:rsidTr="007058DB">
        <w:trPr>
          <w:ins w:id="329" w:author="Samsung" w:date="2022-02-07T17:09:00Z"/>
          <w:del w:id="330" w:author="Ericsson User" w:date="2022-02-10T22:3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B77" w14:textId="174D3C9E" w:rsidR="00CE13B4" w:rsidRPr="00572775" w:rsidDel="00CE13B4" w:rsidRDefault="00CE13B4" w:rsidP="007058DB">
            <w:pPr>
              <w:pStyle w:val="TAL"/>
              <w:rPr>
                <w:ins w:id="331" w:author="Samsung" w:date="2022-02-07T17:09:00Z"/>
                <w:del w:id="332" w:author="Ericsson User" w:date="2022-02-10T22:33:00Z"/>
                <w:lang w:eastAsia="zh-CN"/>
              </w:rPr>
            </w:pPr>
            <w:ins w:id="333" w:author="Samsung" w:date="2022-02-07T17:09:00Z">
              <w:del w:id="334" w:author="Ericsson User" w:date="2022-02-10T22:33:00Z">
                <w:r w:rsidDel="00CE13B4">
                  <w:rPr>
                    <w:lang w:val="sv-SE" w:eastAsia="ja-JP"/>
                  </w:rPr>
                  <w:delText>SSB Offset RSRP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BC0" w14:textId="71E8E6CE" w:rsidR="00CE13B4" w:rsidRPr="00572775" w:rsidDel="00CE13B4" w:rsidRDefault="00CE13B4" w:rsidP="007058DB">
            <w:pPr>
              <w:pStyle w:val="TAL"/>
              <w:rPr>
                <w:ins w:id="335" w:author="Samsung" w:date="2022-02-07T17:09:00Z"/>
                <w:del w:id="336" w:author="Ericsson User" w:date="2022-02-10T22:33:00Z"/>
                <w:lang w:eastAsia="ja-JP"/>
              </w:rPr>
            </w:pPr>
            <w:ins w:id="337" w:author="Samsung" w:date="2022-02-07T17:09:00Z">
              <w:del w:id="338" w:author="Ericsson User" w:date="2022-02-10T22:33:00Z">
                <w:r w:rsidDel="00CE13B4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FE38" w14:textId="0EEB5750" w:rsidR="00CE13B4" w:rsidRPr="00572775" w:rsidDel="00CE13B4" w:rsidRDefault="00CE13B4" w:rsidP="007058DB">
            <w:pPr>
              <w:pStyle w:val="TAL"/>
              <w:rPr>
                <w:ins w:id="339" w:author="Samsung" w:date="2022-02-07T17:09:00Z"/>
                <w:del w:id="340" w:author="Ericsson User" w:date="2022-02-10T22:3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9066" w14:textId="1EBFB122" w:rsidR="00CE13B4" w:rsidRPr="00572775" w:rsidDel="00CE13B4" w:rsidRDefault="00CE13B4" w:rsidP="007058DB">
            <w:pPr>
              <w:pStyle w:val="TAL"/>
              <w:rPr>
                <w:ins w:id="341" w:author="Samsung" w:date="2022-02-07T17:09:00Z"/>
                <w:del w:id="342" w:author="Ericsson User" w:date="2022-02-10T22:33:00Z"/>
                <w:noProof/>
                <w:lang w:eastAsia="ja-JP"/>
              </w:rPr>
            </w:pPr>
            <w:ins w:id="343" w:author="Samsung" w:date="2022-02-07T17:09:00Z">
              <w:del w:id="344" w:author="Ericsson User" w:date="2022-02-10T22:33:00Z">
                <w:r w:rsidRPr="009D1FE9" w:rsidDel="00CE13B4">
                  <w:rPr>
                    <w:lang w:eastAsia="ja-JP"/>
                  </w:rPr>
                  <w:delText>INTEGER (0..,</w:delText>
                </w:r>
                <w:r w:rsidDel="00CE13B4">
                  <w:rPr>
                    <w:lang w:eastAsia="ja-JP"/>
                  </w:rPr>
                  <w:delText>127</w:delText>
                </w:r>
                <w:r w:rsidRPr="009D1FE9" w:rsidDel="00CE13B4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BAB" w14:textId="4F8561E2" w:rsidR="00CE13B4" w:rsidDel="00CE13B4" w:rsidRDefault="00CE13B4" w:rsidP="007058DB">
            <w:pPr>
              <w:pStyle w:val="TAL"/>
              <w:rPr>
                <w:ins w:id="345" w:author="Samsung" w:date="2022-02-07T17:09:00Z"/>
                <w:del w:id="346" w:author="Ericsson User" w:date="2022-02-10T22:33:00Z"/>
                <w:rFonts w:cs="Arial"/>
                <w:lang w:eastAsia="zh-CN"/>
              </w:rPr>
            </w:pPr>
            <w:ins w:id="347" w:author="Samsung" w:date="2022-02-07T17:09:00Z">
              <w:del w:id="348" w:author="Ericsson User" w:date="2022-02-10T22:33:00Z">
                <w:r w:rsidDel="00CE13B4">
                  <w:rPr>
                    <w:noProof/>
                    <w:lang w:eastAsia="ja-JP"/>
                  </w:rPr>
                  <w:delText xml:space="preserve">SSB Offset for RSRP measurements. </w:delText>
                </w:r>
                <w:r w:rsidRPr="006506CD" w:rsidDel="00CE13B4">
                  <w:rPr>
                    <w:rFonts w:cs="Arial"/>
                    <w:lang w:eastAsia="zh-CN"/>
                  </w:rPr>
                  <w:delText>This IE is defined in TS 38.331 [18].</w:delText>
                </w:r>
              </w:del>
            </w:ins>
          </w:p>
          <w:p w14:paraId="443474F4" w14:textId="4B08FAA3" w:rsidR="00CE13B4" w:rsidRPr="00572775" w:rsidDel="00CE13B4" w:rsidRDefault="00CE13B4" w:rsidP="007058DB">
            <w:pPr>
              <w:pStyle w:val="TAL"/>
              <w:rPr>
                <w:ins w:id="349" w:author="Samsung" w:date="2022-02-07T17:09:00Z"/>
                <w:del w:id="350" w:author="Ericsson User" w:date="2022-02-10T22:33:00Z"/>
                <w:noProof/>
                <w:lang w:eastAsia="ja-JP"/>
              </w:rPr>
            </w:pPr>
          </w:p>
        </w:tc>
      </w:tr>
      <w:tr w:rsidR="00CE13B4" w:rsidRPr="00B1604E" w:rsidDel="00CE13B4" w14:paraId="2546CB1E" w14:textId="08527E03" w:rsidTr="007058DB">
        <w:trPr>
          <w:ins w:id="351" w:author="Samsung" w:date="2022-02-07T17:09:00Z"/>
          <w:del w:id="352" w:author="Ericsson User" w:date="2022-02-10T22:3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4338" w14:textId="23912E7F" w:rsidR="00CE13B4" w:rsidRPr="00572775" w:rsidDel="00CE13B4" w:rsidRDefault="00CE13B4" w:rsidP="007058DB">
            <w:pPr>
              <w:pStyle w:val="TAL"/>
              <w:rPr>
                <w:ins w:id="353" w:author="Samsung" w:date="2022-02-07T17:09:00Z"/>
                <w:del w:id="354" w:author="Ericsson User" w:date="2022-02-10T22:33:00Z"/>
                <w:lang w:eastAsia="zh-CN"/>
              </w:rPr>
            </w:pPr>
            <w:ins w:id="355" w:author="Samsung" w:date="2022-02-07T17:09:00Z">
              <w:del w:id="356" w:author="Ericsson User" w:date="2022-02-10T22:33:00Z">
                <w:r w:rsidRPr="00310E8D" w:rsidDel="00CE13B4">
                  <w:rPr>
                    <w:lang w:val="sv-SE" w:eastAsia="ja-JP"/>
                  </w:rPr>
                  <w:delText>SSB Offset RSR</w:delText>
                </w:r>
                <w:r w:rsidDel="00CE13B4">
                  <w:rPr>
                    <w:lang w:val="sv-SE" w:eastAsia="ja-JP"/>
                  </w:rPr>
                  <w:delText>Q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244" w14:textId="1E17AF64" w:rsidR="00CE13B4" w:rsidRPr="00572775" w:rsidDel="00CE13B4" w:rsidRDefault="00CE13B4" w:rsidP="007058DB">
            <w:pPr>
              <w:pStyle w:val="TAL"/>
              <w:rPr>
                <w:ins w:id="357" w:author="Samsung" w:date="2022-02-07T17:09:00Z"/>
                <w:del w:id="358" w:author="Ericsson User" w:date="2022-02-10T22:33:00Z"/>
                <w:lang w:eastAsia="ja-JP"/>
              </w:rPr>
            </w:pPr>
            <w:ins w:id="359" w:author="Samsung" w:date="2022-02-07T17:09:00Z">
              <w:del w:id="360" w:author="Ericsson User" w:date="2022-02-10T22:33:00Z">
                <w:r w:rsidDel="00CE13B4">
                  <w:rPr>
                    <w:lang w:val="sv-SE"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7A03" w14:textId="0DB0643A" w:rsidR="00CE13B4" w:rsidRPr="00572775" w:rsidDel="00CE13B4" w:rsidRDefault="00CE13B4" w:rsidP="007058DB">
            <w:pPr>
              <w:pStyle w:val="TAL"/>
              <w:rPr>
                <w:ins w:id="361" w:author="Samsung" w:date="2022-02-07T17:09:00Z"/>
                <w:del w:id="362" w:author="Ericsson User" w:date="2022-02-10T22:3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0BB" w14:textId="32E991DA" w:rsidR="00CE13B4" w:rsidRPr="00572775" w:rsidDel="00CE13B4" w:rsidRDefault="00CE13B4" w:rsidP="007058DB">
            <w:pPr>
              <w:pStyle w:val="TAL"/>
              <w:rPr>
                <w:ins w:id="363" w:author="Samsung" w:date="2022-02-07T17:09:00Z"/>
                <w:del w:id="364" w:author="Ericsson User" w:date="2022-02-10T22:33:00Z"/>
                <w:noProof/>
                <w:lang w:eastAsia="ja-JP"/>
              </w:rPr>
            </w:pPr>
            <w:ins w:id="365" w:author="Samsung" w:date="2022-02-07T17:09:00Z">
              <w:del w:id="366" w:author="Ericsson User" w:date="2022-02-10T22:33:00Z">
                <w:r w:rsidRPr="00366961" w:rsidDel="00CE13B4">
                  <w:rPr>
                    <w:lang w:eastAsia="ja-JP"/>
                  </w:rPr>
                  <w:delText>INTEGER (0..,127)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F07" w14:textId="52C5A5FD" w:rsidR="00CE13B4" w:rsidDel="00CE13B4" w:rsidRDefault="00CE13B4" w:rsidP="007058DB">
            <w:pPr>
              <w:pStyle w:val="TAL"/>
              <w:rPr>
                <w:ins w:id="367" w:author="Samsung" w:date="2022-02-07T17:09:00Z"/>
                <w:del w:id="368" w:author="Ericsson User" w:date="2022-02-10T22:33:00Z"/>
                <w:rFonts w:cs="Arial"/>
                <w:lang w:eastAsia="zh-CN"/>
              </w:rPr>
            </w:pPr>
            <w:ins w:id="369" w:author="Samsung" w:date="2022-02-07T17:09:00Z">
              <w:del w:id="370" w:author="Ericsson User" w:date="2022-02-10T22:33:00Z">
                <w:r w:rsidDel="00CE13B4">
                  <w:rPr>
                    <w:noProof/>
                    <w:lang w:eastAsia="ja-JP"/>
                  </w:rPr>
                  <w:delText xml:space="preserve">SSB Offset for RSRQ measurements. </w:delText>
                </w:r>
                <w:r w:rsidRPr="006506CD" w:rsidDel="00CE13B4">
                  <w:rPr>
                    <w:rFonts w:cs="Arial"/>
                    <w:lang w:eastAsia="zh-CN"/>
                  </w:rPr>
                  <w:delText>This IE is defined in TS 38.331 [18].</w:delText>
                </w:r>
              </w:del>
            </w:ins>
          </w:p>
          <w:p w14:paraId="4029F91E" w14:textId="037DB341" w:rsidR="00CE13B4" w:rsidRPr="00572775" w:rsidDel="00CE13B4" w:rsidRDefault="00CE13B4" w:rsidP="007058DB">
            <w:pPr>
              <w:pStyle w:val="TAL"/>
              <w:rPr>
                <w:ins w:id="371" w:author="Samsung" w:date="2022-02-07T17:09:00Z"/>
                <w:del w:id="372" w:author="Ericsson User" w:date="2022-02-10T22:33:00Z"/>
                <w:noProof/>
                <w:lang w:eastAsia="ja-JP"/>
              </w:rPr>
            </w:pPr>
          </w:p>
        </w:tc>
      </w:tr>
      <w:tr w:rsidR="00CE13B4" w:rsidRPr="00B1604E" w:rsidDel="00CE13B4" w14:paraId="25E40CCE" w14:textId="5E698AB9" w:rsidTr="007058DB">
        <w:trPr>
          <w:ins w:id="373" w:author="Samsung" w:date="2022-02-07T17:09:00Z"/>
          <w:del w:id="374" w:author="Ericsson User" w:date="2022-02-10T22:3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1DC" w14:textId="011D4C12" w:rsidR="00CE13B4" w:rsidDel="00CE13B4" w:rsidRDefault="00CE13B4" w:rsidP="007058DB">
            <w:pPr>
              <w:pStyle w:val="TAL"/>
              <w:rPr>
                <w:ins w:id="375" w:author="Samsung" w:date="2022-02-07T17:09:00Z"/>
                <w:del w:id="376" w:author="Ericsson User" w:date="2022-02-10T22:33:00Z"/>
                <w:lang w:eastAsia="ja-JP"/>
              </w:rPr>
            </w:pPr>
            <w:ins w:id="377" w:author="Samsung" w:date="2022-02-07T17:09:00Z">
              <w:del w:id="378" w:author="Ericsson User" w:date="2022-02-10T22:33:00Z">
                <w:r w:rsidRPr="00310E8D" w:rsidDel="00CE13B4">
                  <w:rPr>
                    <w:lang w:val="sv-SE" w:eastAsia="ja-JP"/>
                  </w:rPr>
                  <w:delText xml:space="preserve">SSB Offset </w:delText>
                </w:r>
                <w:r w:rsidDel="00CE13B4">
                  <w:rPr>
                    <w:lang w:val="sv-SE" w:eastAsia="ja-JP"/>
                  </w:rPr>
                  <w:delText>SINR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517" w14:textId="7016ABE8" w:rsidR="00CE13B4" w:rsidDel="00CE13B4" w:rsidRDefault="00CE13B4" w:rsidP="007058DB">
            <w:pPr>
              <w:pStyle w:val="TAL"/>
              <w:rPr>
                <w:ins w:id="379" w:author="Samsung" w:date="2022-02-07T17:09:00Z"/>
                <w:del w:id="380" w:author="Ericsson User" w:date="2022-02-10T22:33:00Z"/>
                <w:lang w:val="sv-SE" w:eastAsia="ja-JP"/>
              </w:rPr>
            </w:pPr>
            <w:ins w:id="381" w:author="Samsung" w:date="2022-02-07T17:09:00Z">
              <w:del w:id="382" w:author="Ericsson User" w:date="2022-02-10T22:33:00Z">
                <w:r w:rsidDel="00CE13B4">
                  <w:rPr>
                    <w:lang w:val="sv-SE"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131" w14:textId="30CDCA29" w:rsidR="00CE13B4" w:rsidRPr="00572775" w:rsidDel="00CE13B4" w:rsidRDefault="00CE13B4" w:rsidP="007058DB">
            <w:pPr>
              <w:pStyle w:val="TAL"/>
              <w:rPr>
                <w:ins w:id="383" w:author="Samsung" w:date="2022-02-07T17:09:00Z"/>
                <w:del w:id="384" w:author="Ericsson User" w:date="2022-02-10T22:3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F28" w14:textId="34FDC610" w:rsidR="00CE13B4" w:rsidDel="00CE13B4" w:rsidRDefault="00CE13B4" w:rsidP="007058DB">
            <w:pPr>
              <w:pStyle w:val="TAL"/>
              <w:rPr>
                <w:ins w:id="385" w:author="Samsung" w:date="2022-02-07T17:09:00Z"/>
                <w:del w:id="386" w:author="Ericsson User" w:date="2022-02-10T22:33:00Z"/>
                <w:lang w:eastAsia="ja-JP"/>
              </w:rPr>
            </w:pPr>
            <w:ins w:id="387" w:author="Samsung" w:date="2022-02-07T17:09:00Z">
              <w:del w:id="388" w:author="Ericsson User" w:date="2022-02-10T22:33:00Z">
                <w:r w:rsidRPr="00366961" w:rsidDel="00CE13B4">
                  <w:rPr>
                    <w:lang w:eastAsia="ja-JP"/>
                  </w:rPr>
                  <w:delText>INTEGER (0..,127)</w:delText>
                </w:r>
              </w:del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F31F" w14:textId="48EB1FCB" w:rsidR="00CE13B4" w:rsidDel="00CE13B4" w:rsidRDefault="00CE13B4" w:rsidP="007058DB">
            <w:pPr>
              <w:pStyle w:val="TAL"/>
              <w:rPr>
                <w:ins w:id="389" w:author="Samsung" w:date="2022-02-07T17:09:00Z"/>
                <w:del w:id="390" w:author="Ericsson User" w:date="2022-02-10T22:33:00Z"/>
                <w:rFonts w:cs="Arial"/>
                <w:lang w:eastAsia="zh-CN"/>
              </w:rPr>
            </w:pPr>
            <w:ins w:id="391" w:author="Samsung" w:date="2022-02-07T17:09:00Z">
              <w:del w:id="392" w:author="Ericsson User" w:date="2022-02-10T22:33:00Z">
                <w:r w:rsidDel="00CE13B4">
                  <w:rPr>
                    <w:noProof/>
                    <w:lang w:eastAsia="ja-JP"/>
                  </w:rPr>
                  <w:delText xml:space="preserve">SSB Offset for SINR measurements. </w:delText>
                </w:r>
                <w:r w:rsidRPr="006506CD" w:rsidDel="00CE13B4">
                  <w:rPr>
                    <w:rFonts w:cs="Arial"/>
                    <w:lang w:eastAsia="zh-CN"/>
                  </w:rPr>
                  <w:delText>This IE is defined in TS 38.331 [18].</w:delText>
                </w:r>
              </w:del>
            </w:ins>
          </w:p>
          <w:p w14:paraId="7087D42F" w14:textId="7F2F8E0D" w:rsidR="00CE13B4" w:rsidRPr="00572775" w:rsidDel="00CE13B4" w:rsidRDefault="00CE13B4" w:rsidP="007058DB">
            <w:pPr>
              <w:pStyle w:val="TAL"/>
              <w:rPr>
                <w:ins w:id="393" w:author="Samsung" w:date="2022-02-07T17:09:00Z"/>
                <w:del w:id="394" w:author="Ericsson User" w:date="2022-02-10T22:33:00Z"/>
                <w:noProof/>
                <w:lang w:eastAsia="ja-JP"/>
              </w:rPr>
            </w:pPr>
          </w:p>
        </w:tc>
      </w:tr>
    </w:tbl>
    <w:p w14:paraId="38CC0CE2" w14:textId="11FBBABE" w:rsidR="00CE13B4" w:rsidRPr="00227250" w:rsidDel="00CE13B4" w:rsidRDefault="00CE13B4">
      <w:pPr>
        <w:textAlignment w:val="baseline"/>
        <w:rPr>
          <w:del w:id="395" w:author="Ericsson User" w:date="2022-02-10T22:33:00Z"/>
          <w:kern w:val="28"/>
          <w:rPrChange w:id="396" w:author="Samsung" w:date="2022-02-07T17:09:00Z">
            <w:rPr>
              <w:del w:id="397" w:author="Ericsson User" w:date="2022-02-10T22:33:00Z"/>
            </w:rPr>
          </w:rPrChange>
        </w:rPr>
        <w:pPrChange w:id="398" w:author="Samsung" w:date="2022-02-07T17:09:00Z">
          <w:pPr/>
        </w:pPrChange>
      </w:pPr>
    </w:p>
    <w:p w14:paraId="00D5427D" w14:textId="77777777" w:rsidR="00991373" w:rsidDel="00746820" w:rsidRDefault="00991373" w:rsidP="00991373">
      <w:pPr>
        <w:textAlignment w:val="baseline"/>
        <w:rPr>
          <w:del w:id="399" w:author="Ericsson User" w:date="2021-05-01T21:36:00Z"/>
          <w:kern w:val="28"/>
          <w:lang w:val="en-US" w:eastAsia="zh-CN"/>
        </w:rPr>
      </w:pPr>
    </w:p>
    <w:p w14:paraId="56CE8ACD" w14:textId="39A0018E" w:rsidR="00C75F0A" w:rsidRDefault="00991373" w:rsidP="00B9486C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End Changes</w:t>
      </w:r>
      <w:r w:rsidR="00C75F0A" w:rsidRPr="00EA7B24">
        <w:rPr>
          <w:kern w:val="28"/>
          <w:highlight w:val="yellow"/>
          <w:lang w:val="en-US" w:eastAsia="zh-CN"/>
        </w:rPr>
        <w:t>, ASN.1 changes follow</w:t>
      </w:r>
      <w:r w:rsidRPr="00EA7B24">
        <w:rPr>
          <w:kern w:val="28"/>
          <w:highlight w:val="yellow"/>
          <w:lang w:val="en-US" w:eastAsia="zh-CN"/>
        </w:rPr>
        <w:t xml:space="preserve"> ///////////////////////////////////////////////</w:t>
      </w:r>
      <w:r w:rsidR="00C75F0A">
        <w:rPr>
          <w:kern w:val="28"/>
          <w:lang w:val="en-US" w:eastAsia="zh-CN"/>
        </w:rPr>
        <w:br w:type="page"/>
      </w:r>
    </w:p>
    <w:p w14:paraId="4B73E011" w14:textId="77777777" w:rsidR="00C75F0A" w:rsidRDefault="00C75F0A" w:rsidP="00F1731F">
      <w:pPr>
        <w:textAlignment w:val="baseline"/>
        <w:sectPr w:rsidR="00C75F0A" w:rsidSect="004C69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885510E" w14:textId="5CB278F4" w:rsidR="00C75F0A" w:rsidRDefault="00C75F0A" w:rsidP="00C75F0A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lastRenderedPageBreak/>
        <w:t>/////////////////////////////////////// Start of ASN.1 changes///////////////////////////////////////////////</w:t>
      </w:r>
    </w:p>
    <w:p w14:paraId="2FAA2D41" w14:textId="77777777" w:rsidR="00EA7B24" w:rsidRPr="00FD0425" w:rsidRDefault="00EA7B24" w:rsidP="00EA7B24">
      <w:pPr>
        <w:pStyle w:val="Heading3"/>
      </w:pPr>
      <w:r w:rsidRPr="00FD0425">
        <w:t>9.3.4</w:t>
      </w:r>
      <w:r w:rsidRPr="00FD0425">
        <w:tab/>
        <w:t>PDU Definitions</w:t>
      </w:r>
    </w:p>
    <w:p w14:paraId="2E96EE48" w14:textId="77777777" w:rsidR="00EA7B24" w:rsidRPr="00FD0425" w:rsidRDefault="00EA7B24" w:rsidP="00EA7B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F40078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6EFD2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F177F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C94E3B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F02C4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DEBED6" w14:textId="77777777" w:rsidR="00EA7B24" w:rsidRPr="00FD0425" w:rsidRDefault="00EA7B24" w:rsidP="00EA7B24">
      <w:pPr>
        <w:pStyle w:val="PL"/>
        <w:rPr>
          <w:snapToGrid w:val="0"/>
        </w:rPr>
      </w:pPr>
    </w:p>
    <w:p w14:paraId="6A4BEFE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E4075A4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9EE224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FA57721" w14:textId="77777777" w:rsidR="00EA7B24" w:rsidRPr="00FD0425" w:rsidRDefault="00EA7B24" w:rsidP="00EA7B24">
      <w:pPr>
        <w:pStyle w:val="PL"/>
        <w:rPr>
          <w:snapToGrid w:val="0"/>
        </w:rPr>
      </w:pPr>
    </w:p>
    <w:p w14:paraId="59D7DA1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8D6B1E5" w14:textId="77777777" w:rsidR="00EA7B24" w:rsidRPr="00FD0425" w:rsidRDefault="00EA7B24" w:rsidP="00EA7B24">
      <w:pPr>
        <w:pStyle w:val="PL"/>
        <w:rPr>
          <w:snapToGrid w:val="0"/>
        </w:rPr>
      </w:pPr>
    </w:p>
    <w:p w14:paraId="6F737C9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C7FF4B1" w14:textId="77777777" w:rsidR="00EA7B24" w:rsidRPr="00FD0425" w:rsidRDefault="00EA7B24" w:rsidP="00EA7B24">
      <w:pPr>
        <w:pStyle w:val="PL"/>
        <w:rPr>
          <w:snapToGrid w:val="0"/>
        </w:rPr>
      </w:pPr>
    </w:p>
    <w:p w14:paraId="13DAEE9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FECFF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7E40A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88235E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5AE1D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95F548" w14:textId="77777777" w:rsidR="00EA7B24" w:rsidRPr="00FD0425" w:rsidRDefault="00EA7B24" w:rsidP="00EA7B24">
      <w:pPr>
        <w:pStyle w:val="PL"/>
        <w:rPr>
          <w:snapToGrid w:val="0"/>
        </w:rPr>
      </w:pPr>
    </w:p>
    <w:p w14:paraId="6EEF836D" w14:textId="77777777" w:rsidR="00EA7B24" w:rsidRPr="00FD0425" w:rsidRDefault="00EA7B24" w:rsidP="00EA7B24">
      <w:pPr>
        <w:pStyle w:val="PL"/>
      </w:pPr>
      <w:r w:rsidRPr="00FD0425">
        <w:t>IMPORTS</w:t>
      </w:r>
    </w:p>
    <w:p w14:paraId="7591D63E" w14:textId="77777777" w:rsidR="00EA7B24" w:rsidRPr="00FD0425" w:rsidRDefault="00EA7B24" w:rsidP="00EA7B24">
      <w:pPr>
        <w:pStyle w:val="PL"/>
      </w:pPr>
    </w:p>
    <w:p w14:paraId="76D50D3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669118E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7D36A4C" w14:textId="77777777" w:rsidR="00EA7B24" w:rsidRPr="00FD0425" w:rsidRDefault="00EA7B24" w:rsidP="00EA7B24">
      <w:pPr>
        <w:pStyle w:val="PL"/>
      </w:pPr>
      <w:r w:rsidRPr="00FD0425">
        <w:tab/>
        <w:t>AMF-UE-NGAP-ID,</w:t>
      </w:r>
    </w:p>
    <w:p w14:paraId="34A1CD29" w14:textId="77777777" w:rsidR="00EA7B24" w:rsidRPr="00FD0425" w:rsidRDefault="00EA7B24" w:rsidP="00EA7B24">
      <w:pPr>
        <w:pStyle w:val="PL"/>
      </w:pPr>
      <w:r w:rsidRPr="00FD0425">
        <w:tab/>
        <w:t>AS-SecurityInformation,</w:t>
      </w:r>
    </w:p>
    <w:p w14:paraId="3E4878C8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D4E7728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63E25F4" w14:textId="77777777" w:rsidR="00EA7B24" w:rsidRPr="00FD0425" w:rsidRDefault="00EA7B24" w:rsidP="00EA7B24">
      <w:pPr>
        <w:pStyle w:val="PL"/>
      </w:pPr>
      <w:r w:rsidRPr="00FD0425">
        <w:tab/>
        <w:t>Cause,</w:t>
      </w:r>
    </w:p>
    <w:p w14:paraId="5942D52F" w14:textId="77777777" w:rsidR="00EA7B24" w:rsidRPr="00BF5E7B" w:rsidRDefault="00EA7B24" w:rsidP="00EA7B24">
      <w:pPr>
        <w:pStyle w:val="PL"/>
        <w:rPr>
          <w:snapToGrid w:val="0"/>
          <w:lang w:eastAsia="zh-CN"/>
        </w:rPr>
      </w:pPr>
      <w:bookmarkStart w:id="40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3F95A37" w14:textId="77777777" w:rsidR="00EA7B24" w:rsidRDefault="00EA7B24" w:rsidP="00EA7B2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4006F0A2" w14:textId="77777777" w:rsidR="00EA7B24" w:rsidRDefault="00EA7B24" w:rsidP="00EA7B2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654A4C0B" w14:textId="77777777" w:rsidR="00EA7B24" w:rsidRPr="00EF45CB" w:rsidRDefault="00EA7B24" w:rsidP="00EA7B24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EF45CB">
        <w:rPr>
          <w:snapToGrid w:val="0"/>
          <w:lang w:val="fr-FR" w:eastAsia="zh-CN"/>
        </w:rPr>
        <w:t>CellAssistanceInfo-NR,</w:t>
      </w:r>
    </w:p>
    <w:bookmarkEnd w:id="400"/>
    <w:p w14:paraId="6E542FFD" w14:textId="77777777" w:rsidR="00EA7B24" w:rsidRPr="00EF45CB" w:rsidRDefault="00EA7B24" w:rsidP="00EA7B24">
      <w:pPr>
        <w:pStyle w:val="PL"/>
        <w:rPr>
          <w:lang w:val="fr-FR"/>
        </w:rPr>
      </w:pPr>
      <w:r w:rsidRPr="00EF45CB">
        <w:rPr>
          <w:lang w:val="fr-FR"/>
        </w:rPr>
        <w:tab/>
        <w:t>CHOinformation-Req,</w:t>
      </w:r>
    </w:p>
    <w:p w14:paraId="2EC1EFA0" w14:textId="77777777" w:rsidR="00EA7B24" w:rsidRPr="00EF45CB" w:rsidRDefault="00EA7B24" w:rsidP="00EA7B24">
      <w:pPr>
        <w:pStyle w:val="PL"/>
        <w:rPr>
          <w:lang w:val="fr-FR"/>
        </w:rPr>
      </w:pPr>
      <w:r w:rsidRPr="00EF45CB">
        <w:rPr>
          <w:lang w:val="fr-FR"/>
        </w:rPr>
        <w:tab/>
        <w:t>CHOinformation-Ack,</w:t>
      </w:r>
    </w:p>
    <w:p w14:paraId="6112AA8F" w14:textId="77777777" w:rsidR="00EA7B24" w:rsidRDefault="00EA7B24" w:rsidP="00EA7B24">
      <w:pPr>
        <w:pStyle w:val="PL"/>
      </w:pPr>
      <w:r w:rsidRPr="00EF45CB">
        <w:rPr>
          <w:lang w:val="fr-FR"/>
        </w:rPr>
        <w:tab/>
      </w:r>
      <w:r>
        <w:t>CHO-MRDC-EarlyDataForwarding,</w:t>
      </w:r>
    </w:p>
    <w:p w14:paraId="24261D32" w14:textId="77777777" w:rsidR="00EA7B24" w:rsidRPr="00B818AB" w:rsidRDefault="00EA7B24" w:rsidP="00EA7B24">
      <w:pPr>
        <w:pStyle w:val="PL"/>
      </w:pPr>
      <w:r w:rsidRPr="009354E2">
        <w:tab/>
        <w:t>CHO-MRDC-Indicator,</w:t>
      </w:r>
    </w:p>
    <w:p w14:paraId="653ADA8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DDF802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244611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44C772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4850DC7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F6E84FA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TNLA-Failed-To-Setup-List,</w:t>
      </w:r>
    </w:p>
    <w:p w14:paraId="3DF0440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56FDA1A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F0EEB70" w14:textId="77777777" w:rsidR="00EA7B24" w:rsidRPr="00A14F77" w:rsidRDefault="00EA7B24" w:rsidP="00EA7B2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A6B1948" w14:textId="77777777" w:rsidR="00EA7B24" w:rsidRPr="00FD0425" w:rsidRDefault="00EA7B24" w:rsidP="00EA7B24">
      <w:pPr>
        <w:pStyle w:val="PL"/>
      </w:pPr>
      <w:r w:rsidRPr="00FD0425">
        <w:tab/>
        <w:t>DataTrafficResourceIndication,</w:t>
      </w:r>
    </w:p>
    <w:p w14:paraId="69B5A0B7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77E38A35" w14:textId="77777777" w:rsidR="00EA7B24" w:rsidRPr="00FD0425" w:rsidRDefault="00EA7B24" w:rsidP="00EA7B24">
      <w:pPr>
        <w:pStyle w:val="PL"/>
      </w:pPr>
      <w:r w:rsidRPr="00FD0425">
        <w:tab/>
        <w:t>DesiredActNotificationLevel,</w:t>
      </w:r>
    </w:p>
    <w:p w14:paraId="6F3A0B83" w14:textId="77777777" w:rsidR="00EA7B24" w:rsidRPr="00FD0425" w:rsidRDefault="00EA7B24" w:rsidP="00EA7B24">
      <w:pPr>
        <w:pStyle w:val="PL"/>
      </w:pPr>
      <w:r w:rsidRPr="00FD0425">
        <w:tab/>
        <w:t>DRB-ID,</w:t>
      </w:r>
    </w:p>
    <w:p w14:paraId="20D88EF6" w14:textId="77777777" w:rsidR="00EA7B24" w:rsidRPr="00FD0425" w:rsidRDefault="00EA7B24" w:rsidP="00EA7B24">
      <w:pPr>
        <w:pStyle w:val="PL"/>
      </w:pPr>
      <w:r w:rsidRPr="00FD0425">
        <w:tab/>
        <w:t>DRB-List,</w:t>
      </w:r>
    </w:p>
    <w:p w14:paraId="2EF13C46" w14:textId="77777777" w:rsidR="00EA7B24" w:rsidRPr="00FD0425" w:rsidRDefault="00EA7B24" w:rsidP="00EA7B24">
      <w:pPr>
        <w:pStyle w:val="PL"/>
      </w:pPr>
      <w:r w:rsidRPr="00FD0425">
        <w:tab/>
        <w:t>DRB-Number,</w:t>
      </w:r>
    </w:p>
    <w:p w14:paraId="77A21926" w14:textId="77777777" w:rsidR="00EA7B24" w:rsidRDefault="00EA7B24" w:rsidP="00EA7B24">
      <w:pPr>
        <w:pStyle w:val="PL"/>
      </w:pPr>
      <w:r>
        <w:rPr>
          <w:snapToGrid w:val="0"/>
        </w:rPr>
        <w:tab/>
        <w:t>DRBsSubjectToDLDiscarding-List,</w:t>
      </w:r>
    </w:p>
    <w:p w14:paraId="20ABD133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A8557E2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8896871" w14:textId="77777777" w:rsidR="00EA7B24" w:rsidRPr="00FD0425" w:rsidRDefault="00EA7B24" w:rsidP="00EA7B2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A78B44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3A80F76" w14:textId="77777777" w:rsidR="00EA7B24" w:rsidRPr="00FD0425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6165E06E" w14:textId="77777777" w:rsidR="00EA7B24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C5FCF81" w14:textId="77777777" w:rsidR="00EA7B24" w:rsidRDefault="00EA7B24" w:rsidP="00EA7B2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2A83ECA" w14:textId="77777777" w:rsidR="00EA7B24" w:rsidRPr="00FD0425" w:rsidRDefault="00EA7B24" w:rsidP="00EA7B2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2B7D8454" w14:textId="77777777" w:rsidR="00EA7B24" w:rsidRDefault="00EA7B24" w:rsidP="00EA7B2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94A662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63DC5A1" w14:textId="77777777" w:rsidR="00EA7B24" w:rsidRPr="00FD0425" w:rsidRDefault="00EA7B24" w:rsidP="00EA7B24">
      <w:pPr>
        <w:pStyle w:val="PL"/>
      </w:pPr>
      <w:r w:rsidRPr="00FD0425">
        <w:tab/>
        <w:t>GlobalNG-RANCell-ID,</w:t>
      </w:r>
    </w:p>
    <w:p w14:paraId="0AD374B4" w14:textId="77777777" w:rsidR="00EA7B24" w:rsidRPr="00FD0425" w:rsidRDefault="00EA7B24" w:rsidP="00EA7B24">
      <w:pPr>
        <w:pStyle w:val="PL"/>
      </w:pPr>
      <w:r w:rsidRPr="00FD0425">
        <w:tab/>
        <w:t>GUAMI,</w:t>
      </w:r>
    </w:p>
    <w:p w14:paraId="6D30CE3E" w14:textId="77777777" w:rsidR="00EA7B24" w:rsidRPr="00FD0425" w:rsidRDefault="00EA7B24" w:rsidP="00EA7B2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4650ADA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35DF715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6DCA8B6" w14:textId="77777777" w:rsidR="00EA7B24" w:rsidRPr="00FD0425" w:rsidRDefault="00EA7B24" w:rsidP="00EA7B2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A411DEA" w14:textId="77777777" w:rsidR="00EA7B24" w:rsidRPr="00FD0425" w:rsidRDefault="00EA7B24" w:rsidP="00EA7B24">
      <w:pPr>
        <w:pStyle w:val="PL"/>
      </w:pPr>
      <w:r w:rsidRPr="00FD0425">
        <w:tab/>
        <w:t>LowerLayerPresenceStatusChange,</w:t>
      </w:r>
    </w:p>
    <w:p w14:paraId="3F258501" w14:textId="77777777" w:rsidR="00EA7B24" w:rsidRPr="00DA6DDA" w:rsidRDefault="00EA7B24" w:rsidP="00EA7B24">
      <w:pPr>
        <w:pStyle w:val="PL"/>
      </w:pPr>
      <w:r w:rsidRPr="00FD0425">
        <w:tab/>
      </w:r>
      <w:r w:rsidRPr="009354E2">
        <w:t>LTEUESidelinkAggregateMaximumBitRate,</w:t>
      </w:r>
    </w:p>
    <w:p w14:paraId="1D6C5FE4" w14:textId="77777777" w:rsidR="00EA7B24" w:rsidRPr="00DA6DDA" w:rsidRDefault="00EA7B24" w:rsidP="00EA7B24">
      <w:pPr>
        <w:pStyle w:val="PL"/>
      </w:pPr>
      <w:r w:rsidRPr="00FD0425">
        <w:tab/>
      </w:r>
      <w:r w:rsidRPr="009354E2">
        <w:t>LTEV2XServicesAuthorized,</w:t>
      </w:r>
    </w:p>
    <w:p w14:paraId="61A77036" w14:textId="77777777" w:rsidR="00EA7B24" w:rsidRPr="00FD0425" w:rsidRDefault="00EA7B24" w:rsidP="00EA7B24">
      <w:pPr>
        <w:pStyle w:val="PL"/>
      </w:pPr>
      <w:r w:rsidRPr="00FD0425">
        <w:tab/>
        <w:t>MR-DC-ResourceCoordinationInfo,</w:t>
      </w:r>
    </w:p>
    <w:p w14:paraId="6F88C54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D04D95B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E136A7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9E88BE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94B348A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52B9171" w14:textId="77777777" w:rsidR="00EA7B24" w:rsidRPr="00FD0425" w:rsidRDefault="00EA7B24" w:rsidP="00EA7B24">
      <w:pPr>
        <w:pStyle w:val="PL"/>
      </w:pPr>
      <w:r w:rsidRPr="00FD0425">
        <w:tab/>
      </w:r>
      <w:bookmarkStart w:id="401" w:name="_Hlk515435313"/>
      <w:r w:rsidRPr="00FD0425">
        <w:t>MaskedIMEISV</w:t>
      </w:r>
      <w:bookmarkEnd w:id="401"/>
      <w:r w:rsidRPr="00FD0425">
        <w:t>,</w:t>
      </w:r>
    </w:p>
    <w:p w14:paraId="73774077" w14:textId="77777777" w:rsidR="00EA7B24" w:rsidRDefault="00EA7B24" w:rsidP="00EA7B2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40F0F9B6" w14:textId="77777777" w:rsidR="00EA7B24" w:rsidRPr="00283AA6" w:rsidRDefault="00EA7B24" w:rsidP="00EA7B24">
      <w:pPr>
        <w:pStyle w:val="PL"/>
      </w:pPr>
      <w:r>
        <w:rPr>
          <w:snapToGrid w:val="0"/>
        </w:rPr>
        <w:tab/>
        <w:t>MDTPLMNList,</w:t>
      </w:r>
    </w:p>
    <w:p w14:paraId="77A884EB" w14:textId="77777777" w:rsidR="00EA7B24" w:rsidRPr="00FD0425" w:rsidRDefault="00EA7B24" w:rsidP="00EA7B24">
      <w:pPr>
        <w:pStyle w:val="PL"/>
      </w:pPr>
      <w:r w:rsidRPr="00FD0425">
        <w:tab/>
        <w:t>MobilityRestrictionList,</w:t>
      </w:r>
    </w:p>
    <w:p w14:paraId="1700285B" w14:textId="77777777" w:rsidR="00EA7B24" w:rsidRPr="00FD0425" w:rsidRDefault="00EA7B24" w:rsidP="00EA7B24">
      <w:pPr>
        <w:pStyle w:val="PL"/>
      </w:pPr>
      <w:r w:rsidRPr="00FD0425">
        <w:tab/>
        <w:t>NG-RAN-Cell-Identity,</w:t>
      </w:r>
    </w:p>
    <w:p w14:paraId="7C18DDA2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0FB80F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9074E7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5FE19995" w14:textId="77777777" w:rsidR="00EA7B24" w:rsidRPr="00DA6DDA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CCDD6E5" w14:textId="77777777" w:rsidR="00EA7B24" w:rsidRPr="00DA6DDA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FBA135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085C083" w14:textId="77777777" w:rsidR="00EA7B24" w:rsidRDefault="00EA7B24" w:rsidP="00EA7B24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6372060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BE20B52" w14:textId="77777777" w:rsidR="00EA7B24" w:rsidRDefault="00EA7B24" w:rsidP="00EA7B2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9D919C9" w14:textId="77777777" w:rsidR="00EA7B24" w:rsidRPr="00FD0425" w:rsidRDefault="00EA7B24" w:rsidP="00EA7B2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8BF1B6C" w14:textId="77777777" w:rsidR="00EA7B24" w:rsidRPr="00FD0425" w:rsidRDefault="00EA7B24" w:rsidP="00EA7B24">
      <w:pPr>
        <w:pStyle w:val="PL"/>
      </w:pPr>
      <w:r w:rsidRPr="00FD0425">
        <w:tab/>
        <w:t>PDCPChangeIndication,</w:t>
      </w:r>
    </w:p>
    <w:p w14:paraId="668BCB2F" w14:textId="77777777" w:rsidR="00EA7B24" w:rsidRPr="00FD0425" w:rsidRDefault="00EA7B24" w:rsidP="00EA7B2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BFEB8D2" w14:textId="77777777" w:rsidR="00EA7B24" w:rsidRPr="00FD0425" w:rsidRDefault="00EA7B24" w:rsidP="00EA7B2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1605159A" w14:textId="77777777" w:rsidR="00EA7B24" w:rsidRPr="00FD0425" w:rsidRDefault="00EA7B24" w:rsidP="00EA7B24">
      <w:pPr>
        <w:pStyle w:val="PL"/>
      </w:pPr>
      <w:r w:rsidRPr="00FD0425">
        <w:tab/>
        <w:t>PDUSession-List,</w:t>
      </w:r>
    </w:p>
    <w:p w14:paraId="5C1A6918" w14:textId="77777777" w:rsidR="00EA7B24" w:rsidRPr="00FD0425" w:rsidRDefault="00EA7B24" w:rsidP="00EA7B24">
      <w:pPr>
        <w:pStyle w:val="PL"/>
      </w:pPr>
      <w:r w:rsidRPr="00FD0425">
        <w:tab/>
        <w:t>PDUSession-List-withCause,</w:t>
      </w:r>
    </w:p>
    <w:p w14:paraId="7C3EA7BD" w14:textId="77777777" w:rsidR="00EA7B24" w:rsidRPr="00FD0425" w:rsidRDefault="00EA7B24" w:rsidP="00EA7B2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AB5FEB1" w14:textId="77777777" w:rsidR="00EA7B24" w:rsidRPr="00FD0425" w:rsidRDefault="00EA7B24" w:rsidP="00EA7B24">
      <w:pPr>
        <w:pStyle w:val="PL"/>
      </w:pPr>
      <w:r w:rsidRPr="00FD0425">
        <w:tab/>
        <w:t>PDUSession-List-withDataForwardingRequest,</w:t>
      </w:r>
    </w:p>
    <w:p w14:paraId="02F877B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PDUSessionResourcesAdmitted-List,</w:t>
      </w:r>
    </w:p>
    <w:p w14:paraId="111454E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40B1EE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9AE7397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4954D9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ECF26C6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C0F503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286645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8C352B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8480CEB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F246B3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330E5C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5EBFF3A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49AB182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3CB91D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3A5C5C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9A2699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6B9CC8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0E73400" w14:textId="77777777" w:rsidR="00EA7B24" w:rsidRPr="00FD0425" w:rsidRDefault="00EA7B24" w:rsidP="00EA7B24">
      <w:pPr>
        <w:pStyle w:val="PL"/>
      </w:pPr>
      <w:r w:rsidRPr="00FD0425">
        <w:tab/>
        <w:t>PDUSessionResourceModRqdInfo-SNterminated,</w:t>
      </w:r>
    </w:p>
    <w:p w14:paraId="00C2B441" w14:textId="77777777" w:rsidR="00EA7B24" w:rsidRPr="00FD0425" w:rsidRDefault="00EA7B24" w:rsidP="00EA7B24">
      <w:pPr>
        <w:pStyle w:val="PL"/>
      </w:pPr>
      <w:r w:rsidRPr="00FD0425">
        <w:tab/>
        <w:t>PDUSessionResourceModRqdInfo-MNterminated,</w:t>
      </w:r>
    </w:p>
    <w:p w14:paraId="4889C355" w14:textId="77777777" w:rsidR="00EA7B24" w:rsidRPr="00FD0425" w:rsidRDefault="00EA7B24" w:rsidP="00EA7B2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81763AD" w14:textId="77777777" w:rsidR="00EA7B24" w:rsidRPr="00DA6DDA" w:rsidRDefault="00EA7B24" w:rsidP="00EA7B2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6457DA4F" w14:textId="77777777" w:rsidR="00EA7B24" w:rsidRPr="00FD0425" w:rsidRDefault="00EA7B24" w:rsidP="00EA7B2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95EE936" w14:textId="77777777" w:rsidR="00EA7B24" w:rsidRPr="00FD0425" w:rsidRDefault="00EA7B24" w:rsidP="00EA7B24">
      <w:pPr>
        <w:pStyle w:val="PL"/>
      </w:pPr>
      <w:r w:rsidRPr="00FD0425">
        <w:tab/>
        <w:t>QoSFlowNotificationControlIndicationInfo,</w:t>
      </w:r>
    </w:p>
    <w:p w14:paraId="69256E4B" w14:textId="77777777" w:rsidR="00EA7B24" w:rsidRPr="00FD0425" w:rsidRDefault="00EA7B24" w:rsidP="00EA7B2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5C051D7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495A57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81BA734" w14:textId="77777777" w:rsidR="00EA7B24" w:rsidRPr="00FD0425" w:rsidRDefault="00EA7B24" w:rsidP="00EA7B24">
      <w:pPr>
        <w:pStyle w:val="PL"/>
      </w:pPr>
      <w:r w:rsidRPr="00FD0425">
        <w:tab/>
        <w:t>ResetResponseTypeInfo,</w:t>
      </w:r>
    </w:p>
    <w:p w14:paraId="37EA4970" w14:textId="77777777" w:rsidR="00EA7B24" w:rsidRPr="00FD0425" w:rsidRDefault="00EA7B24" w:rsidP="00EA7B24">
      <w:pPr>
        <w:pStyle w:val="PL"/>
      </w:pPr>
      <w:r w:rsidRPr="00FD0425">
        <w:tab/>
        <w:t>RFSP-Index,</w:t>
      </w:r>
    </w:p>
    <w:p w14:paraId="32101578" w14:textId="77777777" w:rsidR="00EA7B24" w:rsidRPr="00FD0425" w:rsidRDefault="00EA7B24" w:rsidP="00EA7B24">
      <w:pPr>
        <w:pStyle w:val="PL"/>
      </w:pPr>
      <w:r w:rsidRPr="00FD0425">
        <w:tab/>
        <w:t>RRCConfigIndication,</w:t>
      </w:r>
    </w:p>
    <w:p w14:paraId="2E1476E2" w14:textId="77777777" w:rsidR="00EA7B24" w:rsidRPr="00FD0425" w:rsidRDefault="00EA7B24" w:rsidP="00EA7B24">
      <w:pPr>
        <w:pStyle w:val="PL"/>
      </w:pPr>
      <w:r w:rsidRPr="00FD0425">
        <w:tab/>
        <w:t>RRCResumeCause,</w:t>
      </w:r>
    </w:p>
    <w:p w14:paraId="62219138" w14:textId="77777777" w:rsidR="00EA7B24" w:rsidRPr="00FD0425" w:rsidRDefault="00EA7B24" w:rsidP="00EA7B24">
      <w:pPr>
        <w:pStyle w:val="PL"/>
      </w:pPr>
      <w:r w:rsidRPr="00FD0425">
        <w:tab/>
        <w:t>SCGConfigurationQuery,</w:t>
      </w:r>
    </w:p>
    <w:p w14:paraId="3CCCF85F" w14:textId="77777777" w:rsidR="00EA7B24" w:rsidRPr="00FD0425" w:rsidRDefault="00EA7B24" w:rsidP="00EA7B24">
      <w:pPr>
        <w:pStyle w:val="PL"/>
      </w:pPr>
      <w:r w:rsidRPr="00FD0425">
        <w:tab/>
        <w:t>SecurityIndication,</w:t>
      </w:r>
    </w:p>
    <w:p w14:paraId="1E6124FD" w14:textId="77777777" w:rsidR="00EA7B24" w:rsidRPr="00FD0425" w:rsidRDefault="00EA7B24" w:rsidP="00EA7B24">
      <w:pPr>
        <w:pStyle w:val="PL"/>
      </w:pPr>
      <w:r w:rsidRPr="00FD0425">
        <w:tab/>
        <w:t>S-NG-RANnode-SecurityKey,</w:t>
      </w:r>
    </w:p>
    <w:p w14:paraId="0FD4B489" w14:textId="77777777" w:rsidR="00EA7B24" w:rsidRPr="00FD0425" w:rsidRDefault="00EA7B24" w:rsidP="00EA7B24">
      <w:pPr>
        <w:pStyle w:val="PL"/>
      </w:pPr>
      <w:r w:rsidRPr="00FD0425">
        <w:tab/>
        <w:t>SpectrumSharingGroupID,</w:t>
      </w:r>
    </w:p>
    <w:p w14:paraId="6E1EAF34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A344A04" w14:textId="77777777" w:rsidR="00EA7B24" w:rsidRPr="00FD0425" w:rsidRDefault="00EA7B24" w:rsidP="00EA7B24">
      <w:pPr>
        <w:pStyle w:val="PL"/>
      </w:pPr>
      <w:r w:rsidRPr="00FD0425">
        <w:tab/>
        <w:t>S-NG-RANnode-Addition-Trigger-Ind,</w:t>
      </w:r>
    </w:p>
    <w:p w14:paraId="33083320" w14:textId="77777777" w:rsidR="00EA7B24" w:rsidRPr="00FD0425" w:rsidRDefault="00EA7B24" w:rsidP="00EA7B24">
      <w:pPr>
        <w:pStyle w:val="PL"/>
      </w:pPr>
      <w:r w:rsidRPr="00FD0425">
        <w:tab/>
        <w:t>S-NSSAI,</w:t>
      </w:r>
    </w:p>
    <w:p w14:paraId="5C9E2AE4" w14:textId="77777777" w:rsidR="00EA7B24" w:rsidRDefault="00EA7B24" w:rsidP="00EA7B2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3AE0459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48DBA19A" w14:textId="77777777" w:rsidR="00EA7B24" w:rsidRPr="00FD0425" w:rsidRDefault="00EA7B24" w:rsidP="00EA7B24">
      <w:pPr>
        <w:pStyle w:val="PL"/>
      </w:pPr>
      <w:r w:rsidRPr="00FD0425">
        <w:tab/>
        <w:t>Target-CGI,</w:t>
      </w:r>
    </w:p>
    <w:p w14:paraId="2CD37DAB" w14:textId="77777777" w:rsidR="00EA7B24" w:rsidRPr="00FD0425" w:rsidRDefault="00EA7B24" w:rsidP="00EA7B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888D21A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3F10623" w14:textId="77777777" w:rsidR="00EA7B24" w:rsidRPr="00FD0425" w:rsidRDefault="00EA7B24" w:rsidP="00EA7B24">
      <w:pPr>
        <w:pStyle w:val="PL"/>
      </w:pPr>
      <w:r w:rsidRPr="00FD0425">
        <w:tab/>
        <w:t>UEAggregateMaximumBitRate,</w:t>
      </w:r>
    </w:p>
    <w:p w14:paraId="10854CA0" w14:textId="77777777" w:rsidR="00EA7B24" w:rsidRPr="00FD0425" w:rsidRDefault="00EA7B24" w:rsidP="00EA7B24">
      <w:pPr>
        <w:pStyle w:val="PL"/>
      </w:pPr>
      <w:r w:rsidRPr="00FD0425">
        <w:tab/>
        <w:t>UEContextID,</w:t>
      </w:r>
    </w:p>
    <w:p w14:paraId="64D95CC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1C94984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215ECCD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E2A2F8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36DD0E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6F390EB" w14:textId="77777777" w:rsidR="00EA7B24" w:rsidRPr="000C6E99" w:rsidRDefault="00EA7B24" w:rsidP="00EA7B2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90B7C55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8ADB77A" w14:textId="77777777" w:rsidR="00EA7B24" w:rsidRPr="00FD0425" w:rsidRDefault="00EA7B24" w:rsidP="00EA7B24">
      <w:pPr>
        <w:pStyle w:val="PL"/>
      </w:pPr>
      <w:r w:rsidRPr="00FD0425">
        <w:tab/>
        <w:t>UESecurityCapabilities,</w:t>
      </w:r>
    </w:p>
    <w:p w14:paraId="2B647AB2" w14:textId="77777777" w:rsidR="00EA7B24" w:rsidRPr="00FD0425" w:rsidRDefault="00EA7B24" w:rsidP="00EA7B24">
      <w:pPr>
        <w:pStyle w:val="PL"/>
      </w:pPr>
      <w:r w:rsidRPr="00FD0425">
        <w:lastRenderedPageBreak/>
        <w:tab/>
        <w:t>UPTransportLayerInformation,</w:t>
      </w:r>
    </w:p>
    <w:p w14:paraId="48C3BB0E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7EBF15D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197382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1511E6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009570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15B6A3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B060024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0404835" w14:textId="77777777" w:rsidR="00EA7B24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D1EFF01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929BCFA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143A727" w14:textId="77777777" w:rsidR="00EA7B24" w:rsidRPr="009354E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B703EF7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C2C3B41" w14:textId="77777777" w:rsidR="00EA7B24" w:rsidRPr="009354E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7EA2F49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6E24FB54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BCAB071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9DF9A52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2300944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7E04880" w14:textId="77777777" w:rsidR="00EA7B24" w:rsidRPr="00D826C0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24A2553" w14:textId="77777777" w:rsidR="00EA7B24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5186BE4A" w14:textId="77777777" w:rsidR="00EA7B24" w:rsidRPr="009354E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93EEE41" w14:textId="77777777" w:rsidR="00EA7B24" w:rsidRPr="009354E2" w:rsidRDefault="00EA7B24" w:rsidP="00EA7B2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E47177E" w14:textId="77777777" w:rsidR="00EA7B24" w:rsidRPr="00F35F02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485D1B7C" w14:textId="77777777" w:rsidR="00EA7B24" w:rsidDel="00572A3A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6F42E4D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0A11A09" w14:textId="77777777" w:rsidR="00EA7B24" w:rsidRDefault="00EA7B24" w:rsidP="00EA7B2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4F70B1D9" w14:textId="77777777" w:rsidR="00EA7B24" w:rsidRPr="00B22C47" w:rsidRDefault="00EA7B24" w:rsidP="00EA7B24">
      <w:pPr>
        <w:pStyle w:val="PL"/>
        <w:rPr>
          <w:ins w:id="402" w:author="Samsung" w:date="2022-02-07T17:09:00Z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403" w:author="Samsung" w:date="2022-02-07T17:09:00Z">
        <w:r>
          <w:rPr>
            <w:snapToGrid w:val="0"/>
            <w:lang w:val="en-US" w:eastAsia="zh-CN"/>
          </w:rPr>
          <w:t>,</w:t>
        </w:r>
      </w:ins>
    </w:p>
    <w:p w14:paraId="31639EDC" w14:textId="77777777" w:rsidR="00EA7B24" w:rsidRPr="00B22C47" w:rsidRDefault="00EA7B24" w:rsidP="00EA7B24">
      <w:pPr>
        <w:pStyle w:val="PL"/>
        <w:rPr>
          <w:ins w:id="404" w:author="Samsung" w:date="2022-02-07T17:09:00Z"/>
          <w:lang w:eastAsia="zh-CN"/>
        </w:rPr>
      </w:pPr>
      <w:ins w:id="405" w:author="Samsung" w:date="2022-02-07T17:09:00Z">
        <w:r>
          <w:rPr>
            <w:snapToGrid w:val="0"/>
          </w:rPr>
          <w:tab/>
        </w:r>
        <w:r>
          <w:rPr>
            <w:lang w:eastAsia="ja-JP"/>
          </w:rPr>
          <w:t>SuccessfulHO</w:t>
        </w:r>
        <w:r w:rsidRPr="00142FCD">
          <w:rPr>
            <w:snapToGrid w:val="0"/>
          </w:rPr>
          <w:t>ReportInformation</w:t>
        </w:r>
        <w:r>
          <w:rPr>
            <w:snapToGrid w:val="0"/>
          </w:rPr>
          <w:t>,</w:t>
        </w:r>
      </w:ins>
    </w:p>
    <w:p w14:paraId="55D22D45" w14:textId="61A61FC2" w:rsidR="00EA7B24" w:rsidRDefault="00EA7B24" w:rsidP="00EA7B24">
      <w:pPr>
        <w:pStyle w:val="PL"/>
        <w:rPr>
          <w:ins w:id="406" w:author="Ericsson User" w:date="2022-03-02T21:46:00Z"/>
          <w:snapToGrid w:val="0"/>
          <w:lang w:val="en-US" w:eastAsia="zh-CN"/>
        </w:rPr>
      </w:pPr>
      <w:ins w:id="407" w:author="Samsung" w:date="2022-02-07T17:09:00Z">
        <w:r>
          <w:rPr>
            <w:lang w:eastAsia="zh-CN"/>
          </w:rPr>
          <w:tab/>
        </w:r>
        <w:r w:rsidRPr="003D3C3C">
          <w:rPr>
            <w:lang w:eastAsia="zh-CN"/>
          </w:rPr>
          <w:t>PSCellHistoryInformationRetrieve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D1D52D5" w14:textId="1B6DA80A" w:rsidR="005649E3" w:rsidRDefault="005649E3" w:rsidP="00EA7B24">
      <w:pPr>
        <w:pStyle w:val="PL"/>
        <w:rPr>
          <w:ins w:id="408" w:author="Ericsson User" w:date="2022-03-02T22:32:00Z"/>
          <w:noProof w:val="0"/>
          <w:snapToGrid w:val="0"/>
        </w:rPr>
      </w:pPr>
      <w:ins w:id="409" w:author="Ericsson User" w:date="2022-03-02T21:46:00Z">
        <w:r>
          <w:rPr>
            <w:snapToGrid w:val="0"/>
            <w:lang w:val="en-US" w:eastAsia="zh-CN"/>
          </w:rPr>
          <w:tab/>
        </w:r>
        <w:proofErr w:type="spellStart"/>
        <w:r w:rsidRPr="00392781">
          <w:rPr>
            <w:noProof w:val="0"/>
            <w:snapToGrid w:val="0"/>
          </w:rPr>
          <w:t>SSBOffsets</w:t>
        </w:r>
      </w:ins>
      <w:proofErr w:type="spellEnd"/>
      <w:ins w:id="410" w:author="Ericsson User" w:date="2022-03-02T22:01:00Z">
        <w:r w:rsidR="00EF48BE">
          <w:rPr>
            <w:noProof w:val="0"/>
            <w:snapToGrid w:val="0"/>
          </w:rPr>
          <w:t>-</w:t>
        </w:r>
      </w:ins>
      <w:ins w:id="411" w:author="Ericsson User" w:date="2022-03-02T21:46:00Z">
        <w:r>
          <w:rPr>
            <w:noProof w:val="0"/>
            <w:snapToGrid w:val="0"/>
          </w:rPr>
          <w:t>List,</w:t>
        </w:r>
      </w:ins>
    </w:p>
    <w:p w14:paraId="58D44C7E" w14:textId="65BCF230" w:rsidR="00985B96" w:rsidRDefault="00985B96" w:rsidP="00EA7B24">
      <w:pPr>
        <w:pStyle w:val="PL"/>
        <w:rPr>
          <w:ins w:id="412" w:author="Samsung" w:date="2022-02-07T17:09:00Z"/>
          <w:lang w:val="en-US" w:eastAsia="zh-CN"/>
        </w:rPr>
      </w:pPr>
      <w:ins w:id="413" w:author="Ericsson User" w:date="2022-03-02T22:32:00Z">
        <w:r>
          <w:rPr>
            <w:noProof w:val="0"/>
            <w:snapToGrid w:val="0"/>
          </w:rPr>
          <w:tab/>
        </w:r>
        <w:r w:rsidRPr="00392781">
          <w:rPr>
            <w:noProof w:val="0"/>
            <w:snapToGrid w:val="0"/>
          </w:rPr>
          <w:t>NG-RANnode2SSBOffsetsModificationRange</w:t>
        </w:r>
        <w:r>
          <w:rPr>
            <w:noProof w:val="0"/>
            <w:snapToGrid w:val="0"/>
          </w:rPr>
          <w:t>,</w:t>
        </w:r>
      </w:ins>
    </w:p>
    <w:p w14:paraId="7B1F979D" w14:textId="77777777" w:rsidR="00EA7B24" w:rsidRPr="00B22C47" w:rsidRDefault="00EA7B24" w:rsidP="00EA7B24">
      <w:pPr>
        <w:pStyle w:val="PL"/>
        <w:rPr>
          <w:ins w:id="414" w:author="Samsung" w:date="2022-02-07T17:09:00Z"/>
          <w:lang w:eastAsia="zh-CN"/>
        </w:rPr>
      </w:pPr>
      <w:ins w:id="415" w:author="Samsung" w:date="2022-02-07T17:09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Coverage-Modification-List</w:t>
        </w:r>
        <w:r>
          <w:rPr>
            <w:snapToGrid w:val="0"/>
            <w:lang w:val="en-US" w:eastAsia="zh-CN"/>
          </w:rPr>
          <w:t>,</w:t>
        </w:r>
      </w:ins>
    </w:p>
    <w:p w14:paraId="0608634A" w14:textId="77777777" w:rsidR="00EA7B24" w:rsidRPr="005649E3" w:rsidRDefault="00EA7B24" w:rsidP="00EA7B24">
      <w:pPr>
        <w:rPr>
          <w:ins w:id="416" w:author="Samsung" w:date="2022-02-07T17:09:00Z"/>
          <w:rFonts w:ascii="Courier New" w:hAnsi="Courier New"/>
          <w:noProof/>
          <w:snapToGrid w:val="0"/>
          <w:sz w:val="16"/>
          <w:lang w:val="en-US" w:eastAsia="zh-CN"/>
          <w:rPrChange w:id="417" w:author="Ericsson User" w:date="2022-03-02T21:46:00Z">
            <w:rPr>
              <w:ins w:id="418" w:author="Samsung" w:date="2022-02-07T17:09:00Z"/>
              <w:rFonts w:ascii="Courier New" w:hAnsi="Courier New"/>
              <w:noProof/>
              <w:snapToGrid w:val="0"/>
              <w:sz w:val="16"/>
              <w:lang w:val="fr-FR" w:eastAsia="zh-CN"/>
            </w:rPr>
          </w:rPrChange>
        </w:rPr>
      </w:pPr>
      <w:ins w:id="419" w:author="Samsung" w:date="2022-02-07T17:09:00Z">
        <w:r>
          <w:rPr>
            <w:rFonts w:ascii="Courier New" w:hAnsi="Courier New"/>
            <w:noProof/>
            <w:snapToGrid w:val="0"/>
            <w:sz w:val="16"/>
            <w:lang w:val="en-US" w:eastAsia="zh-CN"/>
          </w:rPr>
          <w:tab/>
          <w:t xml:space="preserve"> </w:t>
        </w:r>
        <w:r w:rsidRPr="005649E3">
          <w:rPr>
            <w:rFonts w:ascii="Courier New" w:hAnsi="Courier New"/>
            <w:noProof/>
            <w:snapToGrid w:val="0"/>
            <w:sz w:val="16"/>
            <w:lang w:val="en-US" w:eastAsia="zh-CN"/>
            <w:rPrChange w:id="420" w:author="Ericsson User" w:date="2022-03-02T21:46:00Z">
              <w:rPr>
                <w:rFonts w:ascii="Courier New" w:hAnsi="Courier New"/>
                <w:noProof/>
                <w:snapToGrid w:val="0"/>
                <w:sz w:val="16"/>
                <w:lang w:val="fr-FR" w:eastAsia="zh-CN"/>
              </w:rPr>
            </w:rPrChange>
          </w:rPr>
          <w:t>SCGFailureReportContainer</w:t>
        </w:r>
      </w:ins>
    </w:p>
    <w:p w14:paraId="0AD5CE1A" w14:textId="77777777" w:rsidR="00EA7B24" w:rsidRPr="005649E3" w:rsidRDefault="00EA7B24" w:rsidP="00EA7B24">
      <w:pPr>
        <w:pStyle w:val="PL"/>
        <w:rPr>
          <w:lang w:val="en-US" w:eastAsia="zh-CN"/>
          <w:rPrChange w:id="421" w:author="Ericsson User" w:date="2022-03-02T21:46:00Z">
            <w:rPr>
              <w:lang w:val="fr-FR" w:eastAsia="zh-CN"/>
            </w:rPr>
          </w:rPrChange>
        </w:rPr>
      </w:pPr>
    </w:p>
    <w:p w14:paraId="4750621C" w14:textId="77777777" w:rsidR="00EA7B24" w:rsidRPr="005649E3" w:rsidRDefault="00EA7B24" w:rsidP="00EA7B24">
      <w:pPr>
        <w:pStyle w:val="PL"/>
        <w:rPr>
          <w:snapToGrid w:val="0"/>
          <w:lang w:val="en-US"/>
          <w:rPrChange w:id="422" w:author="Ericsson User" w:date="2022-03-02T21:46:00Z">
            <w:rPr>
              <w:snapToGrid w:val="0"/>
              <w:lang w:val="fr-FR"/>
            </w:rPr>
          </w:rPrChange>
        </w:rPr>
      </w:pPr>
    </w:p>
    <w:p w14:paraId="71D09B85" w14:textId="77777777" w:rsidR="00EA7B24" w:rsidRPr="005649E3" w:rsidRDefault="00EA7B24" w:rsidP="00EA7B24">
      <w:pPr>
        <w:pStyle w:val="PL"/>
        <w:rPr>
          <w:lang w:val="en-US"/>
          <w:rPrChange w:id="423" w:author="Ericsson User" w:date="2022-03-02T21:46:00Z">
            <w:rPr>
              <w:lang w:val="fr-FR"/>
            </w:rPr>
          </w:rPrChange>
        </w:rPr>
      </w:pPr>
    </w:p>
    <w:p w14:paraId="6AEB24DD" w14:textId="77777777" w:rsidR="00EA7B24" w:rsidRPr="00651585" w:rsidRDefault="00EA7B24" w:rsidP="00EA7B24">
      <w:pPr>
        <w:pStyle w:val="PL"/>
        <w:rPr>
          <w:snapToGrid w:val="0"/>
          <w:lang w:val="en-US"/>
          <w:rPrChange w:id="424" w:author="Ericsson User" w:date="2022-03-03T09:51:00Z">
            <w:rPr>
              <w:snapToGrid w:val="0"/>
              <w:lang w:val="fr-FR"/>
            </w:rPr>
          </w:rPrChange>
        </w:rPr>
      </w:pPr>
      <w:r w:rsidRPr="00651585">
        <w:rPr>
          <w:snapToGrid w:val="0"/>
          <w:lang w:val="en-US"/>
          <w:rPrChange w:id="425" w:author="Ericsson User" w:date="2022-03-03T09:51:00Z">
            <w:rPr>
              <w:snapToGrid w:val="0"/>
              <w:lang w:val="fr-FR"/>
            </w:rPr>
          </w:rPrChange>
        </w:rPr>
        <w:t>FROM XnAP-IEs</w:t>
      </w:r>
    </w:p>
    <w:p w14:paraId="59F233AF" w14:textId="77777777" w:rsidR="00EA7B24" w:rsidRPr="00651585" w:rsidRDefault="00EA7B24" w:rsidP="00EA7B24">
      <w:pPr>
        <w:pStyle w:val="PL"/>
        <w:rPr>
          <w:snapToGrid w:val="0"/>
          <w:lang w:val="en-US"/>
          <w:rPrChange w:id="426" w:author="Ericsson User" w:date="2022-03-03T09:51:00Z">
            <w:rPr>
              <w:snapToGrid w:val="0"/>
              <w:lang w:val="fr-FR"/>
            </w:rPr>
          </w:rPrChange>
        </w:rPr>
      </w:pPr>
    </w:p>
    <w:p w14:paraId="3BB5B517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651585">
        <w:rPr>
          <w:snapToGrid w:val="0"/>
          <w:lang w:val="en-US"/>
          <w:rPrChange w:id="427" w:author="Ericsson User" w:date="2022-03-03T09:51:00Z">
            <w:rPr>
              <w:snapToGrid w:val="0"/>
              <w:lang w:val="fr-FR"/>
            </w:rPr>
          </w:rPrChange>
        </w:rPr>
        <w:tab/>
      </w:r>
      <w:r w:rsidRPr="00EF45CB">
        <w:rPr>
          <w:snapToGrid w:val="0"/>
          <w:lang w:val="fr-FR"/>
        </w:rPr>
        <w:t>PrivateIE-Container{},</w:t>
      </w:r>
    </w:p>
    <w:p w14:paraId="44F0F824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ProtocolExtensionContainer{},</w:t>
      </w:r>
    </w:p>
    <w:p w14:paraId="6B6C4D2D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ProtocolIE-Container{},</w:t>
      </w:r>
    </w:p>
    <w:p w14:paraId="34D997DB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ProtocolIE-ContainerList{},</w:t>
      </w:r>
    </w:p>
    <w:p w14:paraId="1AA3849A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ProtocolIE-ContainerPair{},</w:t>
      </w:r>
    </w:p>
    <w:p w14:paraId="0E22CBD5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ProtocolIE-ContainerPairList{},</w:t>
      </w:r>
    </w:p>
    <w:p w14:paraId="67F27395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ProtocolIE-Single-Container{},</w:t>
      </w:r>
    </w:p>
    <w:p w14:paraId="5B4906B9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XNAP-PRIVATE-IES,</w:t>
      </w:r>
    </w:p>
    <w:p w14:paraId="1B93E11E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XNAP-PROTOCOL-EXTENSION,</w:t>
      </w:r>
    </w:p>
    <w:p w14:paraId="133003AF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XNAP-PROTOCOL-IES,</w:t>
      </w:r>
    </w:p>
    <w:p w14:paraId="340A0480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ab/>
        <w:t>XNAP-PROTOCOL-IES-PAIR</w:t>
      </w:r>
    </w:p>
    <w:p w14:paraId="7F5B779D" w14:textId="77777777" w:rsidR="00EA7B24" w:rsidRPr="00EF45CB" w:rsidRDefault="00EA7B24" w:rsidP="00EA7B24">
      <w:pPr>
        <w:pStyle w:val="PL"/>
        <w:rPr>
          <w:snapToGrid w:val="0"/>
          <w:lang w:val="fr-FR"/>
        </w:rPr>
      </w:pPr>
      <w:r w:rsidRPr="00EF45CB">
        <w:rPr>
          <w:snapToGrid w:val="0"/>
          <w:lang w:val="fr-FR"/>
        </w:rPr>
        <w:t>FROM XnAP-Containers</w:t>
      </w:r>
    </w:p>
    <w:p w14:paraId="7308CF6C" w14:textId="77777777" w:rsidR="00EA7B24" w:rsidRPr="00EF45CB" w:rsidRDefault="00EA7B24" w:rsidP="00EA7B24">
      <w:pPr>
        <w:pStyle w:val="PL"/>
        <w:rPr>
          <w:snapToGrid w:val="0"/>
          <w:lang w:val="fr-FR"/>
        </w:rPr>
      </w:pPr>
    </w:p>
    <w:p w14:paraId="340A5926" w14:textId="77777777" w:rsidR="00EA7B24" w:rsidRPr="00EF45CB" w:rsidRDefault="00EA7B24" w:rsidP="00EA7B24">
      <w:pPr>
        <w:pStyle w:val="PL"/>
        <w:rPr>
          <w:lang w:val="fr-FR"/>
        </w:rPr>
      </w:pPr>
    </w:p>
    <w:p w14:paraId="0C0AC479" w14:textId="77777777" w:rsidR="00EA7B24" w:rsidRPr="00EF45CB" w:rsidRDefault="00EA7B24" w:rsidP="00EA7B24">
      <w:pPr>
        <w:pStyle w:val="PL"/>
        <w:rPr>
          <w:lang w:val="fr-FR"/>
        </w:rPr>
      </w:pPr>
      <w:r w:rsidRPr="00EF45CB">
        <w:rPr>
          <w:lang w:val="fr-FR"/>
        </w:rPr>
        <w:tab/>
        <w:t>id-ActivatedServedCells,</w:t>
      </w:r>
    </w:p>
    <w:p w14:paraId="14201C3E" w14:textId="77777777" w:rsidR="00EA7B24" w:rsidRPr="00FD0425" w:rsidRDefault="00EA7B24" w:rsidP="00EA7B24">
      <w:pPr>
        <w:pStyle w:val="PL"/>
      </w:pPr>
      <w:r w:rsidRPr="00EF45CB">
        <w:rPr>
          <w:lang w:val="fr-FR"/>
        </w:rPr>
        <w:tab/>
      </w:r>
      <w:r w:rsidRPr="00FD0425">
        <w:t>id-ActivationIDforCellActivation,</w:t>
      </w:r>
    </w:p>
    <w:p w14:paraId="2EE83889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id-AdditionalDRBIDs,</w:t>
      </w:r>
    </w:p>
    <w:p w14:paraId="1DCDBA96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87BC5A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F5AD4F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AA7CE6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2A74A99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E593FE" w14:textId="77777777" w:rsidR="00EA7B24" w:rsidRPr="00FD0425" w:rsidRDefault="00EA7B24" w:rsidP="00EA7B24">
      <w:pPr>
        <w:pStyle w:val="PL"/>
      </w:pPr>
      <w:r w:rsidRPr="00FD0425">
        <w:tab/>
        <w:t>id-Cause,</w:t>
      </w:r>
    </w:p>
    <w:p w14:paraId="406B4AE5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F2501F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9C850B7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4CD787D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9941E9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655B45" w14:textId="77777777" w:rsidR="00EA7B24" w:rsidRPr="00FD0425" w:rsidRDefault="00EA7B24" w:rsidP="00EA7B24">
      <w:pPr>
        <w:pStyle w:val="PL"/>
      </w:pPr>
      <w:r w:rsidRPr="00FD0425">
        <w:tab/>
        <w:t>id-UEContextID,</w:t>
      </w:r>
    </w:p>
    <w:p w14:paraId="756B418D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EBEB61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55D1B9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FF99F9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66C5538" w14:textId="77777777" w:rsidR="00EA7B24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50E3EBA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6E89494C" w14:textId="77777777" w:rsidR="00EA7B24" w:rsidRPr="00FD0425" w:rsidRDefault="00EA7B24" w:rsidP="00EA7B2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3CDDFB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C0D7509" w14:textId="77777777" w:rsidR="00EA7B24" w:rsidRPr="00FD0425" w:rsidRDefault="00EA7B24" w:rsidP="00EA7B24">
      <w:pPr>
        <w:pStyle w:val="PL"/>
      </w:pPr>
      <w:r w:rsidRPr="00FD0425">
        <w:tab/>
        <w:t>id-GUAMI,</w:t>
      </w:r>
    </w:p>
    <w:p w14:paraId="1B4F9B29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80032E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1AADE54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C414CA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02577A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86D3B16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1806B8B" w14:textId="77777777" w:rsidR="00EA7B24" w:rsidRPr="00DA6DDA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6AAA850" w14:textId="77777777" w:rsidR="00EA7B24" w:rsidRPr="00DA6DDA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C07BF5C" w14:textId="77777777" w:rsidR="00EA7B24" w:rsidRPr="00FD0425" w:rsidRDefault="00EA7B24" w:rsidP="00EA7B24">
      <w:pPr>
        <w:pStyle w:val="PL"/>
      </w:pPr>
      <w:r w:rsidRPr="00FD0425">
        <w:tab/>
        <w:t>id-MAC-I,</w:t>
      </w:r>
    </w:p>
    <w:p w14:paraId="4044EC09" w14:textId="77777777" w:rsidR="00EA7B24" w:rsidRPr="00FD0425" w:rsidRDefault="00EA7B24" w:rsidP="00EA7B24">
      <w:pPr>
        <w:pStyle w:val="PL"/>
      </w:pPr>
      <w:r w:rsidRPr="00FD0425">
        <w:tab/>
        <w:t>id-MaskedIMEISV,</w:t>
      </w:r>
    </w:p>
    <w:p w14:paraId="2F1FF747" w14:textId="77777777" w:rsidR="00EA7B24" w:rsidRDefault="00EA7B24" w:rsidP="00EA7B2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785E28BE" w14:textId="77777777" w:rsidR="00EA7B24" w:rsidRDefault="00EA7B24" w:rsidP="00EA7B24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4F4E0BF1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02CED67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69C3B8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2A43283" w14:textId="77777777" w:rsidR="00EA7B24" w:rsidRPr="00FD0425" w:rsidRDefault="00EA7B24" w:rsidP="00EA7B24">
      <w:pPr>
        <w:pStyle w:val="PL"/>
      </w:pPr>
      <w:r w:rsidRPr="00FD0425">
        <w:tab/>
        <w:t>id-new-NG-RAN-Cell-Identity,</w:t>
      </w:r>
    </w:p>
    <w:p w14:paraId="3032A19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16EA53B" w14:textId="77777777" w:rsidR="00EA7B24" w:rsidRPr="00DA6DDA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2CC58DD2" w14:textId="77777777" w:rsidR="00EA7B24" w:rsidRPr="00DA6DDA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1DE6C6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CF1B7AF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0208F9D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C32481D" w14:textId="77777777" w:rsidR="00EA7B24" w:rsidRDefault="00EA7B24" w:rsidP="00EA7B24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0053E5A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435D6E9" w14:textId="77777777" w:rsidR="00EA7B24" w:rsidRDefault="00EA7B24" w:rsidP="00EA7B2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082AF24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085D3B7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917F2F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6CFCAC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id-PDUSessionResourcesActivityNotifyList</w:t>
      </w:r>
      <w:r w:rsidRPr="00FD0425">
        <w:t>,</w:t>
      </w:r>
    </w:p>
    <w:p w14:paraId="7CA2720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EFE6D6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1B82566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07F5BDA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0F36A9B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54D6D77" w14:textId="77777777" w:rsidR="00EA7B24" w:rsidRDefault="00EA7B24" w:rsidP="00EA7B2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6D27B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498EF9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A2BF859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3E36AA4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67ED62B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AEAF920" w14:textId="77777777" w:rsidR="00EA7B24" w:rsidRPr="00FD0425" w:rsidRDefault="00EA7B24" w:rsidP="00EA7B24">
      <w:pPr>
        <w:pStyle w:val="PL"/>
      </w:pPr>
      <w:r w:rsidRPr="00FD0425">
        <w:tab/>
        <w:t>id-RespondingNodeTypeConfigUpdateAck,</w:t>
      </w:r>
    </w:p>
    <w:p w14:paraId="636421BB" w14:textId="77777777" w:rsidR="00EA7B24" w:rsidRPr="00FD0425" w:rsidRDefault="00EA7B24" w:rsidP="00EA7B24">
      <w:pPr>
        <w:pStyle w:val="PL"/>
      </w:pPr>
      <w:bookmarkStart w:id="42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36EEC5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28"/>
    <w:p w14:paraId="216E4EB4" w14:textId="77777777" w:rsidR="00EA7B24" w:rsidRPr="00FD0425" w:rsidRDefault="00EA7B24" w:rsidP="00EA7B24">
      <w:pPr>
        <w:pStyle w:val="PL"/>
      </w:pPr>
      <w:r w:rsidRPr="00FD0425">
        <w:tab/>
        <w:t>id-ServedCellsToActivate,</w:t>
      </w:r>
    </w:p>
    <w:p w14:paraId="1FCE1B9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10565A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719331A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CCA1CD9" w14:textId="77777777" w:rsidR="00EA7B24" w:rsidRPr="00FD0425" w:rsidRDefault="00EA7B24" w:rsidP="00EA7B2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0C197B6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id-SpareDRBIDs,</w:t>
      </w:r>
    </w:p>
    <w:p w14:paraId="3DE5E3BB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5E42C5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6343E22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D406B8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B69F75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B4230D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2557EA4B" w14:textId="77777777" w:rsidR="00EA7B24" w:rsidRPr="00FD0425" w:rsidRDefault="00EA7B24" w:rsidP="00EA7B2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8C3F858" w14:textId="77777777" w:rsidR="00EA7B24" w:rsidRPr="00FD0425" w:rsidRDefault="00EA7B24" w:rsidP="00EA7B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11B0B2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588BAEE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978006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BB4FF6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9B7204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15D57E7" w14:textId="77777777" w:rsidR="00EA7B24" w:rsidRPr="00FD0425" w:rsidRDefault="00EA7B24" w:rsidP="00EA7B24">
      <w:pPr>
        <w:pStyle w:val="PL"/>
      </w:pPr>
      <w:r w:rsidRPr="00FD0425">
        <w:tab/>
        <w:t>id-TraceActivation,</w:t>
      </w:r>
    </w:p>
    <w:p w14:paraId="7501D6D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29AD59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901A43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F053342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58C590D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440F4C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AFA705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4B3DC5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3180A3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C4D6E8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0196C708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05E2D0A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7F295C7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068BAAB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CCDD2E7" w14:textId="77777777" w:rsidR="00EA7B24" w:rsidRPr="00FD0425" w:rsidRDefault="00EA7B24" w:rsidP="00EA7B2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F20C087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7686A1A1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5F38C3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B579F42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id-PDUSessionToBeReleasedList-RelRqd,</w:t>
      </w:r>
    </w:p>
    <w:p w14:paraId="3B85691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81C6C99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57EDEA2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F2FB768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49BE05B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AFAD926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4697BB2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DBB1CED" w14:textId="77777777" w:rsidR="00EA7B24" w:rsidRPr="00DA6DDA" w:rsidRDefault="00EA7B24" w:rsidP="00EA7B24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E5191F4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A592005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82E4CB0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340D2DC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8E5EA02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74F2F63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3D9BF96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3979012" w14:textId="77777777" w:rsidR="00EA7B24" w:rsidRPr="00FD0425" w:rsidRDefault="00EA7B24" w:rsidP="00EA7B2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87ECD52" w14:textId="77777777" w:rsidR="00EA7B24" w:rsidRPr="00FD0425" w:rsidRDefault="00EA7B24" w:rsidP="00EA7B24">
      <w:pPr>
        <w:pStyle w:val="PL"/>
      </w:pPr>
      <w:r w:rsidRPr="00FD0425">
        <w:tab/>
        <w:t>id-PDUSessionReleasedSNModConfirm,</w:t>
      </w:r>
    </w:p>
    <w:p w14:paraId="039780E9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6390E02" w14:textId="77777777" w:rsidR="00EA7B24" w:rsidRPr="00FD0425" w:rsidRDefault="00EA7B24" w:rsidP="00EA7B2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5DB58BD" w14:textId="77777777" w:rsidR="00EA7B24" w:rsidRPr="00FD0425" w:rsidRDefault="00EA7B24" w:rsidP="00EA7B24">
      <w:pPr>
        <w:pStyle w:val="PL"/>
      </w:pPr>
      <w:r w:rsidRPr="00FD0425">
        <w:tab/>
        <w:t>id-S-NG-RANnodeUE-AMBR,</w:t>
      </w:r>
    </w:p>
    <w:p w14:paraId="3AE827B9" w14:textId="77777777" w:rsidR="00EA7B24" w:rsidRPr="00FD0425" w:rsidRDefault="00EA7B24" w:rsidP="00EA7B24">
      <w:pPr>
        <w:pStyle w:val="PL"/>
      </w:pPr>
      <w:r w:rsidRPr="00FD0425">
        <w:tab/>
        <w:t>id-PDUSessionToBeReleasedSNModRequired,</w:t>
      </w:r>
    </w:p>
    <w:p w14:paraId="7748AE9C" w14:textId="77777777" w:rsidR="00EA7B24" w:rsidRPr="00FD0425" w:rsidRDefault="00EA7B24" w:rsidP="00EA7B24">
      <w:pPr>
        <w:pStyle w:val="PL"/>
      </w:pPr>
      <w:r w:rsidRPr="00FD0425">
        <w:tab/>
        <w:t>id-target-S-NG-RANnodeID,</w:t>
      </w:r>
    </w:p>
    <w:p w14:paraId="3A5F7EAC" w14:textId="77777777" w:rsidR="00EA7B24" w:rsidRPr="00FD0425" w:rsidRDefault="00EA7B24" w:rsidP="00EA7B24">
      <w:pPr>
        <w:pStyle w:val="PL"/>
      </w:pPr>
      <w:r w:rsidRPr="00FD0425">
        <w:tab/>
        <w:t>id-S-NSSAI,</w:t>
      </w:r>
    </w:p>
    <w:p w14:paraId="7C8B6AD1" w14:textId="77777777" w:rsidR="00EA7B24" w:rsidRPr="00FD0425" w:rsidRDefault="00EA7B24" w:rsidP="00EA7B24">
      <w:pPr>
        <w:pStyle w:val="PL"/>
      </w:pPr>
      <w:r w:rsidRPr="00FD0425">
        <w:tab/>
        <w:t>id-MR-DC-ResourceCoordinationInfo,</w:t>
      </w:r>
    </w:p>
    <w:p w14:paraId="0B8DC811" w14:textId="77777777" w:rsidR="00EA7B24" w:rsidRPr="00FD0425" w:rsidRDefault="00EA7B24" w:rsidP="00EA7B24">
      <w:pPr>
        <w:pStyle w:val="PL"/>
      </w:pPr>
      <w:r w:rsidRPr="00FD0425">
        <w:tab/>
        <w:t>id-RANPagingFailure,</w:t>
      </w:r>
    </w:p>
    <w:p w14:paraId="5940FCA1" w14:textId="77777777" w:rsidR="00EA7B24" w:rsidRPr="00FD0425" w:rsidRDefault="00EA7B24" w:rsidP="00EA7B24">
      <w:pPr>
        <w:pStyle w:val="PL"/>
      </w:pPr>
      <w:r w:rsidRPr="00FD0425">
        <w:tab/>
        <w:t>id-UERadioCapabilityForPaging,</w:t>
      </w:r>
    </w:p>
    <w:p w14:paraId="2D289F21" w14:textId="77777777" w:rsidR="00EA7B24" w:rsidRPr="00FD0425" w:rsidRDefault="00EA7B24" w:rsidP="00EA7B24">
      <w:pPr>
        <w:pStyle w:val="PL"/>
      </w:pPr>
      <w:r w:rsidRPr="00FD0425">
        <w:tab/>
        <w:t>id-PDUSessionDataForwarding-SNModResponse,</w:t>
      </w:r>
    </w:p>
    <w:p w14:paraId="0A6D8B62" w14:textId="77777777" w:rsidR="00EA7B24" w:rsidRPr="00FD0425" w:rsidRDefault="00EA7B24" w:rsidP="00EA7B24">
      <w:pPr>
        <w:pStyle w:val="PL"/>
      </w:pPr>
      <w:r w:rsidRPr="00FD0425">
        <w:tab/>
        <w:t>id-Secondary-MN-Xn-U-TNLInfoatM,</w:t>
      </w:r>
    </w:p>
    <w:p w14:paraId="2788F2A3" w14:textId="77777777" w:rsidR="00EA7B24" w:rsidRPr="00FD0425" w:rsidRDefault="00EA7B24" w:rsidP="00EA7B24">
      <w:pPr>
        <w:pStyle w:val="PL"/>
      </w:pPr>
      <w:r w:rsidRPr="00FD0425">
        <w:tab/>
        <w:t>id-NE-DC-TDM-Pattern,</w:t>
      </w:r>
    </w:p>
    <w:p w14:paraId="4BD12E5B" w14:textId="77777777" w:rsidR="00EA7B24" w:rsidRPr="00FD0425" w:rsidRDefault="00EA7B24" w:rsidP="00EA7B2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2EC3C6A" w14:textId="77777777" w:rsidR="00EA7B24" w:rsidRPr="00FD0425" w:rsidRDefault="00EA7B24" w:rsidP="00EA7B24">
      <w:pPr>
        <w:pStyle w:val="PL"/>
      </w:pPr>
      <w:r w:rsidRPr="00FD0425">
        <w:tab/>
        <w:t>id-S-NG-RANnode-Addition-Trigger-Ind,</w:t>
      </w:r>
    </w:p>
    <w:p w14:paraId="2BD682CE" w14:textId="77777777" w:rsidR="00EA7B24" w:rsidRPr="00B22C47" w:rsidRDefault="00EA7B24" w:rsidP="00EA7B2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F64D993" w14:textId="77777777" w:rsidR="00EA7B24" w:rsidRPr="00FD0425" w:rsidRDefault="00EA7B24" w:rsidP="00EA7B24">
      <w:pPr>
        <w:pStyle w:val="PL"/>
      </w:pPr>
      <w:r w:rsidRPr="00FD0425">
        <w:tab/>
        <w:t>id-DRBs-transferred-to-MN,</w:t>
      </w:r>
    </w:p>
    <w:p w14:paraId="3AFBB3D8" w14:textId="77777777" w:rsidR="00EA7B24" w:rsidRPr="00FD0425" w:rsidRDefault="00EA7B24" w:rsidP="00EA7B24">
      <w:pPr>
        <w:pStyle w:val="PL"/>
      </w:pPr>
      <w:r w:rsidRPr="00FD0425">
        <w:tab/>
        <w:t>id-TNLConfigurationInfo,</w:t>
      </w:r>
    </w:p>
    <w:p w14:paraId="652F3E55" w14:textId="77777777" w:rsidR="00EA7B24" w:rsidRPr="00FD0425" w:rsidRDefault="00EA7B24" w:rsidP="00EA7B2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0772D0D" w14:textId="77777777" w:rsidR="00EA7B24" w:rsidRPr="00FD0425" w:rsidRDefault="00EA7B24" w:rsidP="00EA7B24">
      <w:pPr>
        <w:pStyle w:val="PL"/>
      </w:pPr>
      <w:r w:rsidRPr="00FD0425">
        <w:tab/>
        <w:t>id-NG-RANTraceID,</w:t>
      </w:r>
    </w:p>
    <w:p w14:paraId="57083452" w14:textId="77777777" w:rsidR="00EA7B24" w:rsidRPr="00FD0425" w:rsidRDefault="00EA7B24" w:rsidP="00EA7B24">
      <w:pPr>
        <w:pStyle w:val="PL"/>
      </w:pPr>
      <w:r w:rsidRPr="00FD0425">
        <w:tab/>
        <w:t>id-FastMCGRecoveryRRCTransfer-SN-to-MN,</w:t>
      </w:r>
    </w:p>
    <w:p w14:paraId="70CC1D81" w14:textId="77777777" w:rsidR="00EA7B24" w:rsidRPr="00FD0425" w:rsidRDefault="00EA7B24" w:rsidP="00EA7B24">
      <w:pPr>
        <w:pStyle w:val="PL"/>
      </w:pPr>
      <w:r w:rsidRPr="00FD0425">
        <w:tab/>
        <w:t>id-FastMCGRecoveryRRCTransfer-MN-to-SN,</w:t>
      </w:r>
    </w:p>
    <w:p w14:paraId="6194D765" w14:textId="77777777" w:rsidR="00EA7B24" w:rsidRPr="00FD0425" w:rsidRDefault="00EA7B24" w:rsidP="00EA7B24">
      <w:pPr>
        <w:pStyle w:val="PL"/>
      </w:pPr>
      <w:r w:rsidRPr="00FD0425">
        <w:tab/>
        <w:t>id-RequestedFastMCGRecoveryViaSRB3,</w:t>
      </w:r>
    </w:p>
    <w:p w14:paraId="26182F82" w14:textId="77777777" w:rsidR="00EA7B24" w:rsidRPr="00FD0425" w:rsidRDefault="00EA7B24" w:rsidP="00EA7B2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8E364B3" w14:textId="77777777" w:rsidR="00EA7B24" w:rsidRPr="00FD0425" w:rsidRDefault="00EA7B24" w:rsidP="00EA7B24">
      <w:pPr>
        <w:pStyle w:val="PL"/>
      </w:pPr>
      <w:r w:rsidRPr="00FD0425">
        <w:tab/>
        <w:t>id-RequestedFastMCGRecoveryViaSRB3Release,</w:t>
      </w:r>
    </w:p>
    <w:p w14:paraId="169ACBAC" w14:textId="77777777" w:rsidR="00EA7B24" w:rsidRPr="00FD0425" w:rsidRDefault="00EA7B24" w:rsidP="00EA7B24">
      <w:pPr>
        <w:pStyle w:val="PL"/>
      </w:pPr>
      <w:r w:rsidRPr="00FD0425">
        <w:tab/>
        <w:t>id-ReleaseFastMCGRecoveryViaSRB3,</w:t>
      </w:r>
    </w:p>
    <w:p w14:paraId="4B843224" w14:textId="77777777" w:rsidR="00EA7B24" w:rsidRDefault="00EA7B24" w:rsidP="00EA7B2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298472CF" w14:textId="77777777" w:rsidR="00EA7B24" w:rsidRDefault="00EA7B24" w:rsidP="00EA7B2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9353FF9" w14:textId="77777777" w:rsidR="00EA7B24" w:rsidRDefault="00EA7B24" w:rsidP="00EA7B2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AE405F3" w14:textId="77777777" w:rsidR="00EA7B24" w:rsidRDefault="00EA7B24" w:rsidP="00EA7B2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8C53AF4" w14:textId="77777777" w:rsidR="00EA7B24" w:rsidRDefault="00EA7B24" w:rsidP="00EA7B2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739043" w14:textId="77777777" w:rsidR="00EA7B24" w:rsidRPr="00D54C53" w:rsidRDefault="00EA7B24" w:rsidP="00EA7B2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9722A36" w14:textId="77777777" w:rsidR="00EA7B24" w:rsidRPr="00B818AB" w:rsidRDefault="00EA7B24" w:rsidP="00EA7B24">
      <w:pPr>
        <w:pStyle w:val="PL"/>
      </w:pPr>
      <w:r>
        <w:tab/>
        <w:t>id-</w:t>
      </w:r>
      <w:r w:rsidRPr="009354E2">
        <w:t>CHO-MRDC-Indicator,</w:t>
      </w:r>
    </w:p>
    <w:p w14:paraId="0BCA4B96" w14:textId="77777777" w:rsidR="00EA7B24" w:rsidRPr="009354E2" w:rsidRDefault="00EA7B24" w:rsidP="00EA7B2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AC27788" w14:textId="77777777" w:rsidR="00EA7B24" w:rsidRPr="009354E2" w:rsidRDefault="00EA7B24" w:rsidP="00EA7B24">
      <w:pPr>
        <w:pStyle w:val="PL"/>
      </w:pPr>
      <w:r>
        <w:tab/>
      </w:r>
      <w:r w:rsidRPr="009354E2">
        <w:t>id-InitiatingCondition-FailureIndication,</w:t>
      </w:r>
    </w:p>
    <w:p w14:paraId="41708588" w14:textId="77777777" w:rsidR="00EA7B24" w:rsidRPr="009354E2" w:rsidRDefault="00EA7B24" w:rsidP="00EA7B24">
      <w:pPr>
        <w:pStyle w:val="PL"/>
      </w:pPr>
      <w:r>
        <w:tab/>
      </w:r>
      <w:r w:rsidRPr="009354E2">
        <w:t>id-UEHistoryInformationFromTheUE,</w:t>
      </w:r>
    </w:p>
    <w:p w14:paraId="14BF862E" w14:textId="77777777" w:rsidR="00EA7B24" w:rsidRPr="009354E2" w:rsidRDefault="00EA7B24" w:rsidP="00EA7B24">
      <w:pPr>
        <w:pStyle w:val="PL"/>
      </w:pPr>
      <w:r>
        <w:lastRenderedPageBreak/>
        <w:tab/>
      </w:r>
      <w:r w:rsidRPr="009354E2">
        <w:t>id-HandoverReportType,</w:t>
      </w:r>
    </w:p>
    <w:p w14:paraId="128B4909" w14:textId="77777777" w:rsidR="00EA7B24" w:rsidRPr="00F35F02" w:rsidRDefault="00EA7B24" w:rsidP="00EA7B2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47DAC33" w14:textId="77777777" w:rsidR="00EA7B24" w:rsidRPr="00F35F02" w:rsidRDefault="00EA7B24" w:rsidP="00EA7B2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443D068" w14:textId="77777777" w:rsidR="00EA7B24" w:rsidRPr="00F35F02" w:rsidRDefault="00EA7B24" w:rsidP="00EA7B24">
      <w:pPr>
        <w:pStyle w:val="PL"/>
      </w:pPr>
      <w:r>
        <w:tab/>
      </w:r>
      <w:r w:rsidRPr="00F35F02">
        <w:t>id-TargetCellCGI,</w:t>
      </w:r>
    </w:p>
    <w:p w14:paraId="189F023F" w14:textId="77777777" w:rsidR="00EA7B24" w:rsidRPr="00F35F02" w:rsidRDefault="00EA7B24" w:rsidP="00EA7B2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725E3E9" w14:textId="77777777" w:rsidR="00EA7B24" w:rsidRPr="00F35F02" w:rsidRDefault="00EA7B24" w:rsidP="00EA7B2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3A51DE2" w14:textId="77777777" w:rsidR="00EA7B24" w:rsidRPr="00F35F02" w:rsidRDefault="00EA7B24" w:rsidP="00EA7B2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07868CE" w14:textId="77777777" w:rsidR="00EA7B24" w:rsidRPr="00F35F02" w:rsidRDefault="00EA7B24" w:rsidP="00EA7B2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6596A7F" w14:textId="77777777" w:rsidR="00EA7B24" w:rsidRPr="009354E2" w:rsidRDefault="00EA7B24" w:rsidP="00EA7B24">
      <w:pPr>
        <w:pStyle w:val="PL"/>
      </w:pPr>
      <w:r>
        <w:tab/>
      </w:r>
      <w:r w:rsidRPr="009354E2">
        <w:t>id-NGRAN-Node1-Measurement-ID,</w:t>
      </w:r>
    </w:p>
    <w:p w14:paraId="6F5764CC" w14:textId="77777777" w:rsidR="00EA7B24" w:rsidRPr="009354E2" w:rsidRDefault="00EA7B24" w:rsidP="00EA7B24">
      <w:pPr>
        <w:pStyle w:val="PL"/>
      </w:pPr>
      <w:r>
        <w:tab/>
      </w:r>
      <w:r w:rsidRPr="009354E2">
        <w:t>id-NGRAN-Node2-Measurement-ID,</w:t>
      </w:r>
    </w:p>
    <w:p w14:paraId="06C2DE13" w14:textId="77777777" w:rsidR="00EA7B24" w:rsidRPr="009354E2" w:rsidRDefault="00EA7B24" w:rsidP="00EA7B24">
      <w:pPr>
        <w:pStyle w:val="PL"/>
      </w:pPr>
      <w:r>
        <w:tab/>
      </w:r>
      <w:r w:rsidRPr="009354E2">
        <w:t>id-RegistrationRequest,</w:t>
      </w:r>
    </w:p>
    <w:p w14:paraId="7CCE2B08" w14:textId="77777777" w:rsidR="00EA7B24" w:rsidRPr="009354E2" w:rsidRDefault="00EA7B24" w:rsidP="00EA7B24">
      <w:pPr>
        <w:pStyle w:val="PL"/>
      </w:pPr>
      <w:r>
        <w:tab/>
      </w:r>
      <w:r w:rsidRPr="009354E2">
        <w:t>id-ReportCharacteristics,</w:t>
      </w:r>
    </w:p>
    <w:p w14:paraId="0C55D196" w14:textId="77777777" w:rsidR="00EA7B24" w:rsidRPr="009354E2" w:rsidRDefault="00EA7B24" w:rsidP="00EA7B24">
      <w:pPr>
        <w:pStyle w:val="PL"/>
      </w:pPr>
      <w:r>
        <w:tab/>
      </w:r>
      <w:r w:rsidRPr="009354E2">
        <w:t>id-CellToReport,</w:t>
      </w:r>
    </w:p>
    <w:p w14:paraId="53562EC0" w14:textId="77777777" w:rsidR="00EA7B24" w:rsidRPr="009354E2" w:rsidRDefault="00EA7B24" w:rsidP="00EA7B24">
      <w:pPr>
        <w:pStyle w:val="PL"/>
      </w:pPr>
      <w:r>
        <w:tab/>
      </w:r>
      <w:r w:rsidRPr="009354E2">
        <w:t>id-ReportingPeriodicity,</w:t>
      </w:r>
    </w:p>
    <w:p w14:paraId="2C4C4BA0" w14:textId="77777777" w:rsidR="00EA7B24" w:rsidRPr="009354E2" w:rsidRDefault="00EA7B24" w:rsidP="00EA7B24">
      <w:pPr>
        <w:pStyle w:val="PL"/>
      </w:pPr>
      <w:r>
        <w:tab/>
      </w:r>
      <w:r w:rsidRPr="009354E2">
        <w:t>id-CellMeasurementResult,</w:t>
      </w:r>
    </w:p>
    <w:p w14:paraId="05FE04BB" w14:textId="77777777" w:rsidR="00EA7B24" w:rsidRPr="009354E2" w:rsidRDefault="00EA7B24" w:rsidP="00EA7B24">
      <w:pPr>
        <w:pStyle w:val="PL"/>
      </w:pPr>
      <w:r>
        <w:tab/>
      </w:r>
      <w:r w:rsidRPr="009354E2">
        <w:t>id-NG-RANnode1CellID,</w:t>
      </w:r>
    </w:p>
    <w:p w14:paraId="7D0837F9" w14:textId="77777777" w:rsidR="00EA7B24" w:rsidRPr="009354E2" w:rsidRDefault="00EA7B24" w:rsidP="00EA7B24">
      <w:pPr>
        <w:pStyle w:val="PL"/>
      </w:pPr>
      <w:r>
        <w:tab/>
      </w:r>
      <w:r w:rsidRPr="009354E2">
        <w:t>id-NG-RANnode2CellID,</w:t>
      </w:r>
    </w:p>
    <w:p w14:paraId="3F583495" w14:textId="77777777" w:rsidR="00EA7B24" w:rsidRPr="009354E2" w:rsidRDefault="00EA7B24" w:rsidP="00EA7B24">
      <w:pPr>
        <w:pStyle w:val="PL"/>
      </w:pPr>
      <w:r>
        <w:tab/>
      </w:r>
      <w:r w:rsidRPr="009354E2">
        <w:t>id-NG-RANnode1MobilityParameters,</w:t>
      </w:r>
    </w:p>
    <w:p w14:paraId="35E60BF9" w14:textId="77777777" w:rsidR="00EA7B24" w:rsidRPr="009354E2" w:rsidRDefault="00EA7B24" w:rsidP="00EA7B24">
      <w:pPr>
        <w:pStyle w:val="PL"/>
      </w:pPr>
      <w:r>
        <w:tab/>
      </w:r>
      <w:r w:rsidRPr="009354E2">
        <w:t>id-NG-RANnode2ProposedMobilityParameters,</w:t>
      </w:r>
    </w:p>
    <w:p w14:paraId="5566331C" w14:textId="77777777" w:rsidR="00EA7B24" w:rsidRPr="009354E2" w:rsidRDefault="00EA7B24" w:rsidP="00EA7B2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CC3A957" w14:textId="77777777" w:rsidR="00EA7B24" w:rsidRPr="009354E2" w:rsidRDefault="00EA7B24" w:rsidP="00EA7B2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944453A" w14:textId="77777777" w:rsidR="00EA7B24" w:rsidRPr="005356D5" w:rsidRDefault="00EA7B24" w:rsidP="00EA7B24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B2074A6" w14:textId="77777777" w:rsidR="00EA7B24" w:rsidRPr="00FD0425" w:rsidRDefault="00EA7B24" w:rsidP="00EA7B2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727CF15" w14:textId="77777777" w:rsidR="00EA7B24" w:rsidRPr="00FD0425" w:rsidRDefault="00EA7B24" w:rsidP="00EA7B24">
      <w:pPr>
        <w:pStyle w:val="PL"/>
      </w:pPr>
      <w:r>
        <w:rPr>
          <w:snapToGrid w:val="0"/>
        </w:rPr>
        <w:tab/>
        <w:t>id-SCGIndicator,</w:t>
      </w:r>
    </w:p>
    <w:p w14:paraId="5D403D1B" w14:textId="77777777" w:rsidR="00EA7B24" w:rsidRDefault="00EA7B24" w:rsidP="00EA7B2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047524E8" w14:textId="77777777" w:rsidR="00EA7B24" w:rsidRDefault="00EA7B24" w:rsidP="00EA7B24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1D158192" w14:textId="77777777" w:rsidR="00EA7B24" w:rsidRPr="009354E2" w:rsidRDefault="00EA7B24" w:rsidP="00EA7B24">
      <w:pPr>
        <w:pStyle w:val="PL"/>
        <w:rPr>
          <w:ins w:id="429" w:author="Samsung" w:date="2022-02-07T17:09:00Z"/>
        </w:rPr>
      </w:pPr>
      <w:ins w:id="430" w:author="Samsung" w:date="2022-02-07T17:09:00Z">
        <w:r>
          <w:tab/>
        </w:r>
        <w:r w:rsidRPr="009354E2">
          <w:t>id-</w:t>
        </w:r>
        <w:r>
          <w:rPr>
            <w:lang w:eastAsia="ja-JP"/>
          </w:rPr>
          <w:t>SuccessfulHO</w:t>
        </w:r>
        <w:r w:rsidRPr="009354E2">
          <w:t>ReportInformation,</w:t>
        </w:r>
      </w:ins>
    </w:p>
    <w:p w14:paraId="5D1874BC" w14:textId="77777777" w:rsidR="00EA7B24" w:rsidRDefault="00EA7B24" w:rsidP="00EA7B24">
      <w:pPr>
        <w:pStyle w:val="PL"/>
        <w:rPr>
          <w:ins w:id="431" w:author="Samsung" w:date="2022-02-07T17:09:00Z"/>
          <w:snapToGrid w:val="0"/>
          <w:lang w:val="en-US" w:eastAsia="zh-CN"/>
        </w:rPr>
      </w:pPr>
      <w:ins w:id="432" w:author="Samsung" w:date="2022-02-07T17:09:00Z">
        <w:r>
          <w:tab/>
        </w:r>
        <w:r w:rsidRPr="009354E2">
          <w:t>id-</w:t>
        </w:r>
        <w:r w:rsidRPr="003D3C3C">
          <w:rPr>
            <w:lang w:eastAsia="zh-CN"/>
          </w:rPr>
          <w:t>PSCellHistoryInformationRetrieve</w:t>
        </w:r>
        <w:r w:rsidRPr="009354E2">
          <w:t>,</w:t>
        </w:r>
      </w:ins>
    </w:p>
    <w:p w14:paraId="0E434111" w14:textId="24B3AF1D" w:rsidR="00EA7B24" w:rsidRPr="00392781" w:rsidRDefault="00EA7B24" w:rsidP="00EA7B24">
      <w:pPr>
        <w:pStyle w:val="PL"/>
        <w:rPr>
          <w:ins w:id="433" w:author="Samsung" w:date="2022-02-07T17:09:00Z"/>
          <w:noProof w:val="0"/>
          <w:snapToGrid w:val="0"/>
        </w:rPr>
      </w:pPr>
      <w:ins w:id="434" w:author="Samsung" w:date="2022-02-07T17:09:00Z">
        <w:r>
          <w:rPr>
            <w:noProof w:val="0"/>
            <w:snapToGrid w:val="0"/>
          </w:rPr>
          <w:tab/>
        </w:r>
        <w:r w:rsidRPr="00392781">
          <w:rPr>
            <w:noProof w:val="0"/>
            <w:snapToGrid w:val="0"/>
          </w:rPr>
          <w:t>id-</w:t>
        </w:r>
        <w:proofErr w:type="spellStart"/>
        <w:del w:id="435" w:author="Ericsson User" w:date="2022-03-02T21:45:00Z">
          <w:r w:rsidRPr="00392781" w:rsidDel="005649E3">
            <w:rPr>
              <w:noProof w:val="0"/>
              <w:snapToGrid w:val="0"/>
            </w:rPr>
            <w:delText>NG-RANnode1</w:delText>
          </w:r>
        </w:del>
        <w:r w:rsidRPr="00392781">
          <w:rPr>
            <w:noProof w:val="0"/>
            <w:snapToGrid w:val="0"/>
          </w:rPr>
          <w:t>SSBOffsets</w:t>
        </w:r>
      </w:ins>
      <w:proofErr w:type="spellEnd"/>
      <w:ins w:id="436" w:author="Ericsson User" w:date="2022-03-02T22:01:00Z">
        <w:r w:rsidR="00EF48BE">
          <w:rPr>
            <w:noProof w:val="0"/>
            <w:snapToGrid w:val="0"/>
          </w:rPr>
          <w:t>-</w:t>
        </w:r>
      </w:ins>
      <w:ins w:id="437" w:author="Ericsson User" w:date="2022-03-02T21:45:00Z">
        <w:r w:rsidR="005649E3">
          <w:rPr>
            <w:noProof w:val="0"/>
            <w:snapToGrid w:val="0"/>
          </w:rPr>
          <w:t>List</w:t>
        </w:r>
      </w:ins>
      <w:ins w:id="438" w:author="Samsung" w:date="2022-02-07T17:09:00Z">
        <w:r w:rsidRPr="00392781">
          <w:rPr>
            <w:noProof w:val="0"/>
            <w:snapToGrid w:val="0"/>
          </w:rPr>
          <w:t>,</w:t>
        </w:r>
      </w:ins>
    </w:p>
    <w:p w14:paraId="4523EAD0" w14:textId="4F055854" w:rsidR="00EA7B24" w:rsidRPr="00392781" w:rsidDel="005649E3" w:rsidRDefault="00EA7B24" w:rsidP="00EA7B24">
      <w:pPr>
        <w:pStyle w:val="PL"/>
        <w:rPr>
          <w:ins w:id="439" w:author="Samsung" w:date="2022-02-07T17:09:00Z"/>
          <w:del w:id="440" w:author="Ericsson User" w:date="2022-03-02T21:45:00Z"/>
          <w:noProof w:val="0"/>
          <w:snapToGrid w:val="0"/>
        </w:rPr>
      </w:pPr>
      <w:ins w:id="441" w:author="Samsung" w:date="2022-02-07T17:09:00Z">
        <w:r>
          <w:rPr>
            <w:noProof w:val="0"/>
            <w:snapToGrid w:val="0"/>
          </w:rPr>
          <w:tab/>
        </w:r>
        <w:del w:id="442" w:author="Ericsson User" w:date="2022-03-02T21:45:00Z">
          <w:r w:rsidRPr="00392781" w:rsidDel="005649E3">
            <w:rPr>
              <w:noProof w:val="0"/>
              <w:snapToGrid w:val="0"/>
            </w:rPr>
            <w:delText>id-NG-RANnode2SSBProposedOffsets,</w:delText>
          </w:r>
        </w:del>
      </w:ins>
    </w:p>
    <w:p w14:paraId="0DF40BE7" w14:textId="1B1A7924" w:rsidR="00EA7B24" w:rsidRDefault="00EA7B24" w:rsidP="00EA7B24">
      <w:pPr>
        <w:pStyle w:val="PL"/>
        <w:rPr>
          <w:ins w:id="443" w:author="Samsung" w:date="2022-02-07T17:09:00Z"/>
          <w:noProof w:val="0"/>
          <w:snapToGrid w:val="0"/>
        </w:rPr>
      </w:pPr>
      <w:ins w:id="444" w:author="Samsung" w:date="2022-02-07T17:09:00Z">
        <w:del w:id="445" w:author="Ericsson User" w:date="2022-03-02T21:46:00Z">
          <w:r w:rsidDel="005649E3">
            <w:rPr>
              <w:noProof w:val="0"/>
              <w:snapToGrid w:val="0"/>
            </w:rPr>
            <w:tab/>
          </w:r>
        </w:del>
        <w:r w:rsidRPr="00392781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d</w:t>
        </w:r>
        <w:r w:rsidRPr="00392781">
          <w:rPr>
            <w:noProof w:val="0"/>
            <w:snapToGrid w:val="0"/>
          </w:rPr>
          <w:t>-NG-RANnode2SSBOffsetsModificationRange,</w:t>
        </w:r>
      </w:ins>
    </w:p>
    <w:p w14:paraId="66794454" w14:textId="77777777" w:rsidR="00EA7B24" w:rsidRDefault="00EA7B24" w:rsidP="00EA7B24">
      <w:pPr>
        <w:pStyle w:val="PL"/>
        <w:ind w:firstLine="384"/>
        <w:rPr>
          <w:ins w:id="446" w:author="Samsung" w:date="2022-02-07T17:09:00Z"/>
          <w:snapToGrid w:val="0"/>
          <w:lang w:val="en-US" w:eastAsia="zh-CN"/>
        </w:rPr>
      </w:pPr>
      <w:ins w:id="447" w:author="Samsung" w:date="2022-02-07T17:09:00Z">
        <w:r>
          <w:rPr>
            <w:snapToGrid w:val="0"/>
          </w:rPr>
          <w:t>id-Coverage-Modification-List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553F392F" w14:textId="77777777" w:rsidR="00EA7B24" w:rsidRPr="00B851BE" w:rsidRDefault="00EA7B24" w:rsidP="00EA7B24">
      <w:pPr>
        <w:pStyle w:val="PL"/>
        <w:rPr>
          <w:ins w:id="448" w:author="Samsung" w:date="2022-02-07T17:09:00Z"/>
          <w:noProof w:val="0"/>
          <w:snapToGrid w:val="0"/>
          <w:lang w:eastAsia="zh-CN"/>
        </w:rPr>
      </w:pPr>
      <w:ins w:id="449" w:author="Samsung" w:date="2022-02-07T17:09:00Z">
        <w:r w:rsidRPr="00B851BE">
          <w:rPr>
            <w:noProof w:val="0"/>
            <w:snapToGrid w:val="0"/>
            <w:lang w:eastAsia="zh-CN"/>
          </w:rPr>
          <w:tab/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r w:rsidRPr="00B851BE">
          <w:rPr>
            <w:noProof w:val="0"/>
            <w:snapToGrid w:val="0"/>
            <w:lang w:eastAsia="zh-CN"/>
          </w:rPr>
          <w:t>,</w:t>
        </w:r>
      </w:ins>
    </w:p>
    <w:p w14:paraId="7581A4C6" w14:textId="77777777" w:rsidR="00EA7B24" w:rsidRPr="00B851BE" w:rsidRDefault="00EA7B24" w:rsidP="00EA7B24">
      <w:pPr>
        <w:pStyle w:val="PL"/>
        <w:rPr>
          <w:ins w:id="450" w:author="Samsung" w:date="2022-02-07T17:09:00Z"/>
          <w:noProof w:val="0"/>
          <w:snapToGrid w:val="0"/>
          <w:lang w:eastAsia="zh-CN"/>
        </w:rPr>
      </w:pPr>
      <w:ins w:id="451" w:author="Samsung" w:date="2022-02-07T17:09:00Z">
        <w:r w:rsidRPr="00B851BE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r w:rsidRPr="00B851BE">
          <w:rPr>
            <w:noProof w:val="0"/>
            <w:snapToGrid w:val="0"/>
            <w:lang w:eastAsia="zh-CN"/>
          </w:rPr>
          <w:t>,</w:t>
        </w:r>
      </w:ins>
    </w:p>
    <w:p w14:paraId="099B44EE" w14:textId="77777777" w:rsidR="00EA7B24" w:rsidRDefault="00EA7B24" w:rsidP="00EA7B24">
      <w:pPr>
        <w:pStyle w:val="PL"/>
        <w:rPr>
          <w:ins w:id="452" w:author="Samsung" w:date="2022-02-07T17:09:00Z"/>
          <w:noProof w:val="0"/>
          <w:snapToGrid w:val="0"/>
          <w:lang w:eastAsia="zh-CN"/>
        </w:rPr>
      </w:pPr>
      <w:ins w:id="453" w:author="Samsung" w:date="2022-02-07T17:09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SCGFailureReportContainer</w:t>
        </w:r>
        <w:proofErr w:type="spellEnd"/>
      </w:ins>
    </w:p>
    <w:p w14:paraId="24B021D3" w14:textId="77777777" w:rsidR="00EA7B24" w:rsidRPr="008839C8" w:rsidRDefault="00EA7B24" w:rsidP="00EA7B24">
      <w:pPr>
        <w:pStyle w:val="PL"/>
        <w:ind w:firstLine="384"/>
        <w:rPr>
          <w:ins w:id="454" w:author="Samsung" w:date="2022-02-07T17:09:00Z"/>
          <w:snapToGrid w:val="0"/>
          <w:lang w:eastAsia="zh-CN"/>
        </w:rPr>
      </w:pPr>
    </w:p>
    <w:p w14:paraId="140E5A72" w14:textId="77777777" w:rsidR="00EA7B24" w:rsidRPr="00FD0425" w:rsidRDefault="00EA7B24" w:rsidP="00EA7B24">
      <w:pPr>
        <w:pStyle w:val="PL"/>
      </w:pPr>
    </w:p>
    <w:p w14:paraId="25535796" w14:textId="77777777" w:rsidR="00EA7B24" w:rsidRDefault="00EA7B24" w:rsidP="00EA7B24">
      <w:pPr>
        <w:textAlignment w:val="baseline"/>
        <w:rPr>
          <w:kern w:val="28"/>
          <w:lang w:val="en-US" w:eastAsia="zh-CN"/>
        </w:rPr>
      </w:pPr>
    </w:p>
    <w:p w14:paraId="7325E59F" w14:textId="2C1B1076" w:rsidR="00EA7B24" w:rsidRPr="00D65A5D" w:rsidRDefault="00EA7B24" w:rsidP="00EA7B24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0FE700EC" w14:textId="77777777" w:rsidR="00EA7B24" w:rsidRDefault="00EA7B24" w:rsidP="00EA7B24">
      <w:pPr>
        <w:textAlignment w:val="baseline"/>
        <w:rPr>
          <w:kern w:val="28"/>
          <w:lang w:val="en-US" w:eastAsia="zh-CN"/>
        </w:rPr>
      </w:pPr>
    </w:p>
    <w:p w14:paraId="470A695A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5787E01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86E42D" w14:textId="77777777" w:rsidR="00A11212" w:rsidRDefault="00A11212" w:rsidP="00A1121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13EC56E9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CEE3D6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07759D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</w:p>
    <w:p w14:paraId="3137DF07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4773E4F6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-IEs}},</w:t>
      </w:r>
    </w:p>
    <w:p w14:paraId="44238DE7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07BD46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7AF4DE8C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</w:p>
    <w:p w14:paraId="1F0AA2F0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MobilityChangeRequest</w:t>
      </w:r>
      <w:proofErr w:type="spellEnd"/>
      <w:r>
        <w:rPr>
          <w:noProof w:val="0"/>
          <w:snapToGrid w:val="0"/>
        </w:rPr>
        <w:t>-IEs XNAP-PROTOCOL-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76199140" w14:textId="77777777" w:rsidR="00A11212" w:rsidRPr="001C4990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4DE629B4" w14:textId="77777777" w:rsidR="00A11212" w:rsidRDefault="00A11212" w:rsidP="00A1121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</w:r>
      <w:proofErr w:type="gramStart"/>
      <w:r w:rsidRPr="001C4990">
        <w:rPr>
          <w:noProof w:val="0"/>
          <w:snapToGrid w:val="0"/>
        </w:rPr>
        <w:t>{ ID</w:t>
      </w:r>
      <w:proofErr w:type="gramEnd"/>
      <w:r w:rsidRPr="001C4990">
        <w:rPr>
          <w:noProof w:val="0"/>
          <w:snapToGrid w:val="0"/>
        </w:rPr>
        <w:t xml:space="preserve">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DAB623" w14:textId="77777777" w:rsidR="00A11212" w:rsidRDefault="00A11212" w:rsidP="00A11212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E8A04BB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8D5458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FE42D42" w14:textId="77777777" w:rsidR="00A11212" w:rsidRDefault="00A11212" w:rsidP="00A11212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del w:id="455" w:author="Samsung" w:date="2022-02-07T17:09:00Z">
        <w:r>
          <w:rPr>
            <w:noProof w:val="0"/>
            <w:snapToGrid w:val="0"/>
          </w:rPr>
          <w:delText>}</w:delText>
        </w:r>
      </w:del>
      <w:ins w:id="456" w:author="Samsung" w:date="2022-02-07T17:09:00Z">
        <w:r>
          <w:rPr>
            <w:noProof w:val="0"/>
            <w:snapToGrid w:val="0"/>
          </w:rPr>
          <w:t>}|</w:t>
        </w:r>
      </w:ins>
    </w:p>
    <w:p w14:paraId="4FA92713" w14:textId="04A3ECDE" w:rsidR="00A11212" w:rsidDel="00A11212" w:rsidRDefault="00A11212" w:rsidP="00A11212">
      <w:pPr>
        <w:pStyle w:val="PL"/>
        <w:tabs>
          <w:tab w:val="left" w:pos="4556"/>
        </w:tabs>
        <w:rPr>
          <w:ins w:id="457" w:author="Samsung" w:date="2022-02-07T17:09:00Z"/>
          <w:del w:id="458" w:author="Ericsson User" w:date="2022-03-02T21:39:00Z"/>
          <w:noProof w:val="0"/>
          <w:snapToGrid w:val="0"/>
        </w:rPr>
      </w:pPr>
      <w:ins w:id="459" w:author="Samsung" w:date="2022-02-07T17:09:00Z">
        <w:r>
          <w:rPr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del w:id="460" w:author="Ericsson User" w:date="2022-03-02T21:38:00Z">
          <w:r w:rsidDel="00A11212">
            <w:rPr>
              <w:snapToGrid w:val="0"/>
            </w:rPr>
            <w:delText>NG-RANnode1</w:delText>
          </w:r>
        </w:del>
        <w:r>
          <w:rPr>
            <w:snapToGrid w:val="0"/>
          </w:rPr>
          <w:t>SSBOffsets</w:t>
        </w:r>
      </w:ins>
      <w:proofErr w:type="spellEnd"/>
      <w:ins w:id="461" w:author="Ericsson User" w:date="2022-03-02T22:01:00Z">
        <w:r w:rsidR="00EF48BE">
          <w:rPr>
            <w:snapToGrid w:val="0"/>
          </w:rPr>
          <w:t>-</w:t>
        </w:r>
      </w:ins>
      <w:ins w:id="462" w:author="Ericsson User" w:date="2022-03-02T21:38:00Z">
        <w:r>
          <w:rPr>
            <w:snapToGrid w:val="0"/>
          </w:rPr>
          <w:t>List</w:t>
        </w:r>
      </w:ins>
      <w:ins w:id="463" w:author="Samsung" w:date="2022-02-07T17:09:00Z"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64" w:author="Ericsson User" w:date="2022-03-02T21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65" w:author="Samsung" w:date="2022-02-07T17:09:00Z">
        <w:r>
          <w:rPr>
            <w:noProof w:val="0"/>
            <w:snapToGrid w:val="0"/>
          </w:rPr>
          <w:t xml:space="preserve">CRITICALITY </w:t>
        </w:r>
        <w:del w:id="466" w:author="Ericsson User" w:date="2022-03-02T21:38:00Z">
          <w:r w:rsidDel="00A11212">
            <w:rPr>
              <w:noProof w:val="0"/>
              <w:snapToGrid w:val="0"/>
            </w:rPr>
            <w:delText>reject</w:delText>
          </w:r>
        </w:del>
      </w:ins>
      <w:ins w:id="467" w:author="Ericsson User" w:date="2022-03-02T21:38:00Z">
        <w:r>
          <w:rPr>
            <w:noProof w:val="0"/>
            <w:snapToGrid w:val="0"/>
          </w:rPr>
          <w:t>ignore</w:t>
        </w:r>
      </w:ins>
      <w:ins w:id="468" w:author="Samsung" w:date="2022-02-07T17:09:00Z">
        <w:r>
          <w:rPr>
            <w:noProof w:val="0"/>
            <w:snapToGrid w:val="0"/>
          </w:rPr>
          <w:tab/>
          <w:t xml:space="preserve">TYPE </w:t>
        </w:r>
        <w:del w:id="469" w:author="Ericsson User" w:date="2022-03-02T21:39:00Z">
          <w:r w:rsidRPr="00683C6F" w:rsidDel="00A11212">
            <w:rPr>
              <w:snapToGrid w:val="0"/>
              <w:lang w:eastAsia="zh-CN"/>
            </w:rPr>
            <w:delText>NG</w:delText>
          </w:r>
          <w:r w:rsidDel="00A11212">
            <w:rPr>
              <w:snapToGrid w:val="0"/>
              <w:lang w:eastAsia="zh-CN"/>
            </w:rPr>
            <w:delText>-</w:delText>
          </w:r>
          <w:r w:rsidRPr="00683C6F" w:rsidDel="00A11212">
            <w:rPr>
              <w:snapToGrid w:val="0"/>
              <w:lang w:eastAsia="zh-CN"/>
            </w:rPr>
            <w:delText>RANnode1</w:delText>
          </w:r>
        </w:del>
        <w:r w:rsidRPr="00683C6F">
          <w:rPr>
            <w:snapToGrid w:val="0"/>
            <w:lang w:eastAsia="zh-CN"/>
          </w:rPr>
          <w:t>SSBOffsets</w:t>
        </w:r>
      </w:ins>
      <w:ins w:id="470" w:author="Ericsson User" w:date="2022-03-02T22:01:00Z">
        <w:r w:rsidR="00EF48BE">
          <w:rPr>
            <w:snapToGrid w:val="0"/>
            <w:lang w:eastAsia="zh-CN"/>
          </w:rPr>
          <w:t>-</w:t>
        </w:r>
      </w:ins>
      <w:ins w:id="471" w:author="Ericsson User" w:date="2022-03-02T21:38:00Z">
        <w:r>
          <w:rPr>
            <w:snapToGrid w:val="0"/>
            <w:lang w:eastAsia="zh-CN"/>
          </w:rPr>
          <w:t>List</w:t>
        </w:r>
      </w:ins>
      <w:ins w:id="472" w:author="Samsung" w:date="2022-02-07T17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73" w:author="Ericsson User" w:date="2022-03-02T21:39:00Z">
        <w:r>
          <w:rPr>
            <w:noProof w:val="0"/>
            <w:snapToGrid w:val="0"/>
          </w:rPr>
          <w:tab/>
        </w:r>
      </w:ins>
      <w:ins w:id="474" w:author="Samsung" w:date="2022-02-07T17:09:00Z">
        <w:r>
          <w:rPr>
            <w:noProof w:val="0"/>
            <w:snapToGrid w:val="0"/>
          </w:rPr>
          <w:t>PRESENCE optional}</w:t>
        </w:r>
        <w:del w:id="475" w:author="Ericsson User" w:date="2022-03-02T21:39:00Z">
          <w:r w:rsidDel="00A11212">
            <w:rPr>
              <w:noProof w:val="0"/>
              <w:snapToGrid w:val="0"/>
            </w:rPr>
            <w:delText>|</w:delText>
          </w:r>
        </w:del>
      </w:ins>
    </w:p>
    <w:p w14:paraId="274CE589" w14:textId="3360AEBE" w:rsidR="00A11212" w:rsidDel="00A11212" w:rsidRDefault="00A11212" w:rsidP="00A11212">
      <w:pPr>
        <w:pStyle w:val="PL"/>
        <w:tabs>
          <w:tab w:val="left" w:pos="4556"/>
        </w:tabs>
        <w:rPr>
          <w:ins w:id="476" w:author="Samsung" w:date="2022-02-07T17:09:00Z"/>
          <w:del w:id="477" w:author="Ericsson User" w:date="2022-03-02T21:39:00Z"/>
          <w:noProof w:val="0"/>
          <w:snapToGrid w:val="0"/>
        </w:rPr>
      </w:pPr>
      <w:ins w:id="478" w:author="Samsung" w:date="2022-02-07T17:09:00Z">
        <w:del w:id="479" w:author="Ericsson User" w:date="2022-03-02T21:39:00Z">
          <w:r w:rsidDel="00A11212">
            <w:rPr>
              <w:snapToGrid w:val="0"/>
            </w:rPr>
            <w:tab/>
          </w:r>
          <w:r w:rsidDel="00A11212">
            <w:rPr>
              <w:noProof w:val="0"/>
              <w:snapToGrid w:val="0"/>
            </w:rPr>
            <w:delText>{ ID id-</w:delText>
          </w:r>
          <w:r w:rsidDel="00A11212">
            <w:rPr>
              <w:snapToGrid w:val="0"/>
            </w:rPr>
            <w:delText>NG-RANnode2SSBProposedOffsets</w:delText>
          </w:r>
          <w:r w:rsidDel="00A11212">
            <w:rPr>
              <w:snapToGrid w:val="0"/>
            </w:rPr>
            <w:tab/>
          </w:r>
          <w:r w:rsidDel="00A11212">
            <w:rPr>
              <w:noProof w:val="0"/>
              <w:snapToGrid w:val="0"/>
            </w:rPr>
            <w:tab/>
            <w:delText>CRITICALITY reject</w:delText>
          </w:r>
          <w:r w:rsidDel="00A11212">
            <w:rPr>
              <w:noProof w:val="0"/>
              <w:snapToGrid w:val="0"/>
            </w:rPr>
            <w:tab/>
            <w:delText xml:space="preserve">TYPE </w:delText>
          </w:r>
          <w:r w:rsidDel="00A11212">
            <w:rPr>
              <w:snapToGrid w:val="0"/>
            </w:rPr>
            <w:delText>NG-RANnode2SSBProposedOffsets</w:delText>
          </w:r>
          <w:r w:rsidDel="00A11212">
            <w:rPr>
              <w:noProof w:val="0"/>
              <w:snapToGrid w:val="0"/>
            </w:rPr>
            <w:tab/>
          </w:r>
          <w:r w:rsidDel="00A11212">
            <w:rPr>
              <w:noProof w:val="0"/>
              <w:snapToGrid w:val="0"/>
            </w:rPr>
            <w:tab/>
          </w:r>
          <w:r w:rsidDel="00A11212">
            <w:rPr>
              <w:noProof w:val="0"/>
              <w:snapToGrid w:val="0"/>
            </w:rPr>
            <w:tab/>
          </w:r>
          <w:r w:rsidDel="00A11212">
            <w:rPr>
              <w:noProof w:val="0"/>
              <w:snapToGrid w:val="0"/>
            </w:rPr>
            <w:tab/>
            <w:delText>PRESENCE optional}</w:delText>
          </w:r>
        </w:del>
      </w:ins>
    </w:p>
    <w:p w14:paraId="4C0E863F" w14:textId="77777777" w:rsidR="00A11212" w:rsidRDefault="00A11212" w:rsidP="00A1121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t>,</w:t>
      </w:r>
    </w:p>
    <w:p w14:paraId="6440F1AE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849567" w14:textId="77777777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644731" w14:textId="626839A2" w:rsidR="00A11212" w:rsidRDefault="00A11212" w:rsidP="00A11212">
      <w:pPr>
        <w:pStyle w:val="PL"/>
        <w:spacing w:line="0" w:lineRule="atLeast"/>
        <w:rPr>
          <w:noProof w:val="0"/>
          <w:snapToGrid w:val="0"/>
        </w:rPr>
      </w:pPr>
    </w:p>
    <w:p w14:paraId="5377F54F" w14:textId="77777777" w:rsidR="00EA7B24" w:rsidRDefault="00EA7B24" w:rsidP="00A11212">
      <w:pPr>
        <w:pStyle w:val="PL"/>
        <w:spacing w:line="0" w:lineRule="atLeast"/>
        <w:rPr>
          <w:noProof w:val="0"/>
          <w:snapToGrid w:val="0"/>
        </w:rPr>
      </w:pPr>
    </w:p>
    <w:p w14:paraId="7B64BB09" w14:textId="5DE33C53" w:rsidR="00EA7B24" w:rsidRDefault="00EA7B24" w:rsidP="00EA7B24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718E2353" w14:textId="74EE2BEC" w:rsidR="00BA1EC3" w:rsidRDefault="00BA1EC3" w:rsidP="00EA7B24">
      <w:pPr>
        <w:textAlignment w:val="baseline"/>
        <w:rPr>
          <w:kern w:val="28"/>
          <w:lang w:val="en-US" w:eastAsia="zh-CN"/>
        </w:rPr>
      </w:pPr>
    </w:p>
    <w:p w14:paraId="628BDDBA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C614B2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C14A844" w14:textId="77777777" w:rsidR="00BA1EC3" w:rsidRDefault="00BA1EC3" w:rsidP="00BA1EC3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0F87E3A4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34C120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E1CB74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E471176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77759A0E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-IEs}},</w:t>
      </w:r>
    </w:p>
    <w:p w14:paraId="75A40225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F33769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A17543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</w:p>
    <w:p w14:paraId="6D1C5511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MobilityChangeFailure</w:t>
      </w:r>
      <w:proofErr w:type="spellEnd"/>
      <w:r>
        <w:rPr>
          <w:noProof w:val="0"/>
          <w:snapToGrid w:val="0"/>
        </w:rPr>
        <w:t>-IEs XNAP-PROTOCOL-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72F8632F" w14:textId="77777777" w:rsidR="00BA1EC3" w:rsidRPr="001C4990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3E020593" w14:textId="77777777" w:rsidR="00BA1EC3" w:rsidRPr="00E737E6" w:rsidRDefault="00BA1EC3" w:rsidP="00BA1EC3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</w:r>
      <w:proofErr w:type="gramStart"/>
      <w:r w:rsidRPr="001C4990">
        <w:rPr>
          <w:noProof w:val="0"/>
          <w:snapToGrid w:val="0"/>
        </w:rPr>
        <w:t>{ ID</w:t>
      </w:r>
      <w:proofErr w:type="gramEnd"/>
      <w:r w:rsidRPr="001C4990">
        <w:rPr>
          <w:noProof w:val="0"/>
          <w:snapToGrid w:val="0"/>
        </w:rPr>
        <w:t xml:space="preserve">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E9CA9D9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B2CD4AF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1E7F1F3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del w:id="480" w:author="Samsung" w:date="2022-02-07T17:09:00Z">
        <w:r>
          <w:rPr>
            <w:noProof w:val="0"/>
            <w:snapToGrid w:val="0"/>
          </w:rPr>
          <w:delText>}</w:delText>
        </w:r>
      </w:del>
      <w:ins w:id="481" w:author="Samsung" w:date="2022-02-07T17:09:00Z">
        <w:r>
          <w:rPr>
            <w:noProof w:val="0"/>
            <w:snapToGrid w:val="0"/>
          </w:rPr>
          <w:t>}|</w:t>
        </w:r>
      </w:ins>
    </w:p>
    <w:p w14:paraId="4A39CFD8" w14:textId="2C21BA6D" w:rsidR="00BA1EC3" w:rsidRDefault="00BA1EC3" w:rsidP="00BA1EC3">
      <w:pPr>
        <w:pStyle w:val="PL"/>
        <w:spacing w:line="0" w:lineRule="atLeast"/>
        <w:rPr>
          <w:ins w:id="482" w:author="Samsung" w:date="2022-02-07T17:09:00Z"/>
          <w:noProof w:val="0"/>
          <w:snapToGrid w:val="0"/>
        </w:rPr>
      </w:pPr>
      <w:ins w:id="483" w:author="Samsung" w:date="2022-02-07T17:0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id-NG-RANnode2SSBOffsetsModificationRange</w:t>
        </w:r>
        <w:r>
          <w:rPr>
            <w:noProof w:val="0"/>
            <w:snapToGrid w:val="0"/>
          </w:rPr>
          <w:tab/>
          <w:t xml:space="preserve">CRITICALITY </w:t>
        </w:r>
        <w:del w:id="484" w:author="Ericsson User" w:date="2022-03-03T10:38:00Z">
          <w:r w:rsidDel="00BA1EC3">
            <w:rPr>
              <w:noProof w:val="0"/>
              <w:snapToGrid w:val="0"/>
            </w:rPr>
            <w:delText>reject</w:delText>
          </w:r>
        </w:del>
      </w:ins>
      <w:ins w:id="485" w:author="Ericsson User" w:date="2022-03-03T10:38:00Z">
        <w:r>
          <w:rPr>
            <w:noProof w:val="0"/>
            <w:snapToGrid w:val="0"/>
          </w:rPr>
          <w:t>ignore</w:t>
        </w:r>
      </w:ins>
      <w:ins w:id="486" w:author="Samsung" w:date="2022-02-07T17:09:00Z">
        <w:r>
          <w:rPr>
            <w:noProof w:val="0"/>
            <w:snapToGrid w:val="0"/>
          </w:rPr>
          <w:tab/>
          <w:t xml:space="preserve">TYPE </w:t>
        </w:r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</w:t>
        </w:r>
        <w:r>
          <w:rPr>
            <w:snapToGrid w:val="0"/>
            <w:lang w:eastAsia="zh-CN"/>
          </w:rPr>
          <w:t>2</w:t>
        </w:r>
        <w:r w:rsidRPr="00683C6F">
          <w:rPr>
            <w:snapToGrid w:val="0"/>
            <w:lang w:eastAsia="zh-CN"/>
          </w:rPr>
          <w:t>SSBOffsets</w:t>
        </w:r>
        <w:r>
          <w:rPr>
            <w:snapToGrid w:val="0"/>
            <w:lang w:eastAsia="zh-CN"/>
          </w:rPr>
          <w:t>ModificationRange</w:t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1C4990">
          <w:rPr>
            <w:noProof w:val="0"/>
            <w:snapToGrid w:val="0"/>
          </w:rPr>
          <w:t>}</w:t>
        </w:r>
      </w:ins>
    </w:p>
    <w:p w14:paraId="26E75FC5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,</w:t>
      </w:r>
    </w:p>
    <w:p w14:paraId="1551DB4A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566DBE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BCCCEC" w14:textId="77777777" w:rsidR="00BA1EC3" w:rsidRDefault="00BA1EC3" w:rsidP="00BA1EC3">
      <w:pPr>
        <w:pStyle w:val="PL"/>
        <w:rPr>
          <w:snapToGrid w:val="0"/>
        </w:rPr>
      </w:pPr>
    </w:p>
    <w:p w14:paraId="62E68D70" w14:textId="77777777" w:rsidR="00BA1EC3" w:rsidRDefault="00BA1EC3" w:rsidP="00BA1EC3">
      <w:pPr>
        <w:pStyle w:val="PL"/>
        <w:spacing w:line="0" w:lineRule="atLeast"/>
        <w:rPr>
          <w:noProof w:val="0"/>
          <w:snapToGrid w:val="0"/>
        </w:rPr>
      </w:pPr>
    </w:p>
    <w:p w14:paraId="41CCEFD5" w14:textId="77777777" w:rsidR="00BA1EC3" w:rsidRDefault="00BA1EC3" w:rsidP="00BA1EC3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7017F7D7" w14:textId="77777777" w:rsidR="00BA1EC3" w:rsidRPr="00D65A5D" w:rsidRDefault="00BA1EC3" w:rsidP="00EA7B24">
      <w:pPr>
        <w:textAlignment w:val="baseline"/>
        <w:rPr>
          <w:kern w:val="28"/>
          <w:lang w:val="en-US" w:eastAsia="zh-CN"/>
        </w:rPr>
      </w:pPr>
    </w:p>
    <w:p w14:paraId="5D67F0A1" w14:textId="77777777" w:rsidR="00CF46F3" w:rsidRPr="00651585" w:rsidRDefault="00CF46F3" w:rsidP="00CF46F3">
      <w:pPr>
        <w:pStyle w:val="PL"/>
        <w:rPr>
          <w:lang w:val="en-US"/>
          <w:rPrChange w:id="487" w:author="Ericsson User" w:date="2022-03-03T09:52:00Z">
            <w:rPr>
              <w:lang w:val="fr-FR"/>
            </w:rPr>
          </w:rPrChange>
        </w:rPr>
      </w:pPr>
    </w:p>
    <w:p w14:paraId="77872AB3" w14:textId="77777777" w:rsidR="00CF46F3" w:rsidRPr="00651585" w:rsidRDefault="00CF46F3" w:rsidP="00CF46F3">
      <w:pPr>
        <w:pStyle w:val="PL"/>
        <w:rPr>
          <w:lang w:val="en-US"/>
          <w:rPrChange w:id="488" w:author="Ericsson User" w:date="2022-03-03T09:52:00Z">
            <w:rPr>
              <w:lang w:val="fr-FR"/>
            </w:rPr>
          </w:rPrChange>
        </w:rPr>
      </w:pPr>
      <w:r w:rsidRPr="00651585">
        <w:rPr>
          <w:lang w:val="en-US"/>
          <w:rPrChange w:id="489" w:author="Ericsson User" w:date="2022-03-03T09:52:00Z">
            <w:rPr>
              <w:lang w:val="fr-FR"/>
            </w:rPr>
          </w:rPrChange>
        </w:rPr>
        <w:t>NG-RAN-CellPCI ::= CHOICE {</w:t>
      </w:r>
    </w:p>
    <w:p w14:paraId="177E098B" w14:textId="77777777" w:rsidR="00CF46F3" w:rsidRPr="00EF45CB" w:rsidRDefault="00CF46F3" w:rsidP="00CF46F3">
      <w:pPr>
        <w:pStyle w:val="PL"/>
        <w:rPr>
          <w:lang w:val="fr-FR"/>
        </w:rPr>
      </w:pPr>
      <w:r w:rsidRPr="00651585">
        <w:rPr>
          <w:lang w:val="en-US"/>
          <w:rPrChange w:id="490" w:author="Ericsson User" w:date="2022-03-03T09:52:00Z">
            <w:rPr>
              <w:lang w:val="fr-FR"/>
            </w:rPr>
          </w:rPrChange>
        </w:rPr>
        <w:tab/>
      </w:r>
      <w:r w:rsidRPr="00EF45CB">
        <w:rPr>
          <w:lang w:val="fr-FR"/>
        </w:rPr>
        <w:t>nr</w:t>
      </w:r>
      <w:r w:rsidRPr="00EF45CB">
        <w:rPr>
          <w:lang w:val="fr-FR"/>
        </w:rPr>
        <w:tab/>
      </w:r>
      <w:r w:rsidRPr="00EF45CB">
        <w:rPr>
          <w:lang w:val="fr-FR"/>
        </w:rPr>
        <w:tab/>
      </w:r>
      <w:r w:rsidRPr="00EF45CB">
        <w:rPr>
          <w:lang w:val="fr-FR"/>
        </w:rPr>
        <w:tab/>
      </w:r>
      <w:r w:rsidRPr="00EF45CB">
        <w:rPr>
          <w:lang w:val="fr-FR"/>
        </w:rPr>
        <w:tab/>
      </w:r>
      <w:r w:rsidRPr="00EF45CB">
        <w:rPr>
          <w:lang w:val="fr-FR"/>
        </w:rPr>
        <w:tab/>
        <w:t>NRPCI,</w:t>
      </w:r>
    </w:p>
    <w:p w14:paraId="5940DE5B" w14:textId="77777777" w:rsidR="00CF46F3" w:rsidRPr="00EF45CB" w:rsidRDefault="00CF46F3" w:rsidP="00CF46F3">
      <w:pPr>
        <w:pStyle w:val="PL"/>
        <w:rPr>
          <w:lang w:val="fr-FR"/>
        </w:rPr>
      </w:pPr>
      <w:r w:rsidRPr="00EF45CB">
        <w:rPr>
          <w:lang w:val="fr-FR"/>
        </w:rPr>
        <w:tab/>
        <w:t>e-utra</w:t>
      </w:r>
      <w:r w:rsidRPr="00EF45CB">
        <w:rPr>
          <w:lang w:val="fr-FR"/>
        </w:rPr>
        <w:tab/>
      </w:r>
      <w:r w:rsidRPr="00EF45CB">
        <w:rPr>
          <w:lang w:val="fr-FR"/>
        </w:rPr>
        <w:tab/>
      </w:r>
      <w:r w:rsidRPr="00EF45CB">
        <w:rPr>
          <w:lang w:val="fr-FR"/>
        </w:rPr>
        <w:tab/>
      </w:r>
      <w:r w:rsidRPr="00EF45CB">
        <w:rPr>
          <w:lang w:val="fr-FR"/>
        </w:rPr>
        <w:tab/>
        <w:t>E-UTRAPCI,</w:t>
      </w:r>
    </w:p>
    <w:p w14:paraId="289F2021" w14:textId="77777777" w:rsidR="00CF46F3" w:rsidRPr="00FD0425" w:rsidRDefault="00CF46F3" w:rsidP="00CF46F3">
      <w:pPr>
        <w:pStyle w:val="PL"/>
        <w:rPr>
          <w:snapToGrid w:val="0"/>
        </w:rPr>
      </w:pPr>
      <w:r w:rsidRPr="00EF45CB">
        <w:rPr>
          <w:snapToGrid w:val="0"/>
          <w:lang w:val="fr-FR"/>
        </w:rPr>
        <w:lastRenderedPageBreak/>
        <w:tab/>
      </w:r>
      <w:r w:rsidRPr="00FD0425">
        <w:rPr>
          <w:snapToGrid w:val="0"/>
        </w:rPr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7BA04802" w14:textId="77777777" w:rsidR="00CF46F3" w:rsidRPr="00FD0425" w:rsidRDefault="00CF46F3" w:rsidP="00CF46F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F77381" w14:textId="77777777" w:rsidR="00CF46F3" w:rsidRPr="00FD0425" w:rsidRDefault="00CF46F3" w:rsidP="00CF46F3">
      <w:pPr>
        <w:pStyle w:val="PL"/>
        <w:rPr>
          <w:snapToGrid w:val="0"/>
        </w:rPr>
      </w:pPr>
    </w:p>
    <w:p w14:paraId="06170298" w14:textId="77777777" w:rsidR="00CF46F3" w:rsidRPr="00FD0425" w:rsidRDefault="00CF46F3" w:rsidP="00CF46F3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3BCB35D2" w14:textId="77777777" w:rsidR="00CF46F3" w:rsidRPr="00FD0425" w:rsidRDefault="00CF46F3" w:rsidP="00CF46F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C8064" w14:textId="77777777" w:rsidR="00CF46F3" w:rsidRPr="00FD0425" w:rsidRDefault="00CF46F3" w:rsidP="00CF46F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68AFF" w14:textId="77777777" w:rsidR="00CF46F3" w:rsidRDefault="00CF46F3" w:rsidP="00CF46F3">
      <w:pPr>
        <w:pStyle w:val="PL"/>
      </w:pPr>
    </w:p>
    <w:p w14:paraId="3A7F061E" w14:textId="77777777" w:rsidR="00CF46F3" w:rsidRDefault="00CF46F3" w:rsidP="00CF46F3">
      <w:pPr>
        <w:pStyle w:val="PL"/>
        <w:rPr>
          <w:del w:id="491" w:author="Samsung" w:date="2022-02-07T17:09:00Z"/>
          <w:snapToGrid w:val="0"/>
          <w:lang w:eastAsia="zh-CN"/>
        </w:rPr>
      </w:pPr>
    </w:p>
    <w:p w14:paraId="361A908E" w14:textId="77777777" w:rsidR="00CF46F3" w:rsidRDefault="00CF46F3" w:rsidP="00CF46F3">
      <w:pPr>
        <w:pStyle w:val="PL"/>
        <w:rPr>
          <w:del w:id="492" w:author="Samsung" w:date="2022-02-07T17:09:00Z"/>
          <w:snapToGrid w:val="0"/>
          <w:lang w:eastAsia="zh-CN"/>
        </w:rPr>
      </w:pPr>
    </w:p>
    <w:p w14:paraId="34286164" w14:textId="070C2C00" w:rsidR="00CF46F3" w:rsidDel="00CF46F3" w:rsidRDefault="00CF46F3" w:rsidP="00CF46F3">
      <w:pPr>
        <w:pStyle w:val="PL"/>
        <w:rPr>
          <w:ins w:id="493" w:author="Samsung" w:date="2022-02-07T17:09:00Z"/>
          <w:del w:id="494" w:author="Ericsson User" w:date="2022-03-02T21:48:00Z"/>
          <w:snapToGrid w:val="0"/>
          <w:lang w:eastAsia="zh-CN"/>
        </w:rPr>
      </w:pPr>
      <w:ins w:id="495" w:author="Samsung" w:date="2022-02-07T17:09:00Z">
        <w:del w:id="496" w:author="Ericsson User" w:date="2022-03-02T21:48:00Z">
          <w:r w:rsidRPr="00683C6F" w:rsidDel="00CF46F3">
            <w:rPr>
              <w:snapToGrid w:val="0"/>
              <w:lang w:eastAsia="zh-CN"/>
            </w:rPr>
            <w:delText>NG</w:delText>
          </w:r>
          <w:r w:rsidDel="00CF46F3">
            <w:rPr>
              <w:snapToGrid w:val="0"/>
              <w:lang w:eastAsia="zh-CN"/>
            </w:rPr>
            <w:delText>-</w:delText>
          </w:r>
          <w:r w:rsidRPr="00683C6F" w:rsidDel="00CF46F3">
            <w:rPr>
              <w:snapToGrid w:val="0"/>
              <w:lang w:eastAsia="zh-CN"/>
            </w:rPr>
            <w:delText>RANnode1SSBOffsets</w:delText>
          </w:r>
          <w:r w:rsidDel="00CF46F3">
            <w:rPr>
              <w:snapToGrid w:val="0"/>
              <w:lang w:eastAsia="zh-CN"/>
            </w:rPr>
            <w:delText xml:space="preserve"> </w:delText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RPr="00FD0425" w:rsidDel="00CF46F3">
            <w:rPr>
              <w:snapToGrid w:val="0"/>
              <w:lang w:eastAsia="zh-CN"/>
            </w:rPr>
            <w:delText>::= SEQUENCE (SIZE(1..</w:delText>
          </w:r>
          <w:r w:rsidRPr="00315775" w:rsidDel="00CF46F3">
            <w:rPr>
              <w:noProof w:val="0"/>
              <w:szCs w:val="16"/>
            </w:rPr>
            <w:delText>maxnoofSSBAreas</w:delText>
          </w:r>
          <w:r w:rsidRPr="00FD0425" w:rsidDel="00CF46F3">
            <w:rPr>
              <w:snapToGrid w:val="0"/>
              <w:lang w:eastAsia="zh-CN"/>
            </w:rPr>
            <w:delText xml:space="preserve">)) OF </w:delText>
          </w:r>
          <w:r w:rsidDel="00CF46F3">
            <w:rPr>
              <w:snapToGrid w:val="0"/>
              <w:lang w:eastAsia="zh-CN"/>
            </w:rPr>
            <w:delText>SSBOffsetInformation</w:delText>
          </w:r>
        </w:del>
      </w:ins>
    </w:p>
    <w:p w14:paraId="0C2D0FF3" w14:textId="7900BB50" w:rsidR="00CF46F3" w:rsidRPr="00FD0425" w:rsidDel="00CF46F3" w:rsidRDefault="00CF46F3" w:rsidP="00CF46F3">
      <w:pPr>
        <w:pStyle w:val="PL"/>
        <w:rPr>
          <w:ins w:id="497" w:author="Samsung" w:date="2022-02-07T17:09:00Z"/>
          <w:del w:id="498" w:author="Ericsson User" w:date="2022-03-02T21:48:00Z"/>
          <w:snapToGrid w:val="0"/>
          <w:lang w:eastAsia="zh-CN"/>
        </w:rPr>
      </w:pPr>
    </w:p>
    <w:p w14:paraId="37C98FDB" w14:textId="6E364E1C" w:rsidR="00CF46F3" w:rsidDel="00CF46F3" w:rsidRDefault="00CF46F3" w:rsidP="00CF46F3">
      <w:pPr>
        <w:pStyle w:val="PL"/>
        <w:rPr>
          <w:ins w:id="499" w:author="Samsung" w:date="2022-02-07T17:09:00Z"/>
          <w:del w:id="500" w:author="Ericsson User" w:date="2022-03-02T21:48:00Z"/>
          <w:snapToGrid w:val="0"/>
          <w:lang w:eastAsia="zh-CN"/>
        </w:rPr>
      </w:pPr>
      <w:ins w:id="501" w:author="Samsung" w:date="2022-02-07T17:09:00Z">
        <w:del w:id="502" w:author="Ericsson User" w:date="2022-03-02T21:48:00Z">
          <w:r w:rsidRPr="00683C6F" w:rsidDel="00CF46F3">
            <w:rPr>
              <w:snapToGrid w:val="0"/>
              <w:lang w:eastAsia="zh-CN"/>
            </w:rPr>
            <w:delText>NG</w:delText>
          </w:r>
          <w:r w:rsidDel="00CF46F3">
            <w:rPr>
              <w:snapToGrid w:val="0"/>
              <w:lang w:eastAsia="zh-CN"/>
            </w:rPr>
            <w:delText>-</w:delText>
          </w:r>
          <w:r w:rsidRPr="00683C6F" w:rsidDel="00CF46F3">
            <w:rPr>
              <w:snapToGrid w:val="0"/>
              <w:lang w:eastAsia="zh-CN"/>
            </w:rPr>
            <w:delText>RANnode</w:delText>
          </w:r>
          <w:r w:rsidDel="00CF46F3">
            <w:rPr>
              <w:snapToGrid w:val="0"/>
              <w:lang w:eastAsia="zh-CN"/>
            </w:rPr>
            <w:delText>2SSBProposed</w:delText>
          </w:r>
          <w:r w:rsidRPr="00683C6F" w:rsidDel="00CF46F3">
            <w:rPr>
              <w:snapToGrid w:val="0"/>
              <w:lang w:eastAsia="zh-CN"/>
            </w:rPr>
            <w:delText>Offsets</w:delText>
          </w:r>
          <w:r w:rsidDel="00CF46F3">
            <w:rPr>
              <w:snapToGrid w:val="0"/>
              <w:lang w:eastAsia="zh-CN"/>
            </w:rPr>
            <w:delText xml:space="preserve"> </w:delText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Del="00CF46F3">
            <w:rPr>
              <w:snapToGrid w:val="0"/>
              <w:lang w:eastAsia="zh-CN"/>
            </w:rPr>
            <w:tab/>
          </w:r>
          <w:r w:rsidRPr="00FD0425" w:rsidDel="00CF46F3">
            <w:rPr>
              <w:snapToGrid w:val="0"/>
              <w:lang w:eastAsia="zh-CN"/>
            </w:rPr>
            <w:delText>::= SEQUENCE (SIZE(1..</w:delText>
          </w:r>
          <w:r w:rsidRPr="00315775" w:rsidDel="00CF46F3">
            <w:rPr>
              <w:noProof w:val="0"/>
              <w:szCs w:val="16"/>
            </w:rPr>
            <w:delText>maxnoofSSBAreas</w:delText>
          </w:r>
          <w:r w:rsidRPr="00FD0425" w:rsidDel="00CF46F3">
            <w:rPr>
              <w:snapToGrid w:val="0"/>
              <w:lang w:eastAsia="zh-CN"/>
            </w:rPr>
            <w:delText xml:space="preserve">)) OF </w:delText>
          </w:r>
          <w:r w:rsidDel="00CF46F3">
            <w:rPr>
              <w:snapToGrid w:val="0"/>
              <w:lang w:eastAsia="zh-CN"/>
            </w:rPr>
            <w:delText>SSBOffsetInformation</w:delText>
          </w:r>
        </w:del>
      </w:ins>
    </w:p>
    <w:p w14:paraId="4AA08F56" w14:textId="345F7ABD" w:rsidR="00CF46F3" w:rsidDel="00CF46F3" w:rsidRDefault="00CF46F3" w:rsidP="00CF46F3">
      <w:pPr>
        <w:pStyle w:val="PL"/>
        <w:rPr>
          <w:ins w:id="503" w:author="Samsung" w:date="2022-02-07T17:09:00Z"/>
          <w:del w:id="504" w:author="Ericsson User" w:date="2022-03-02T21:48:00Z"/>
          <w:snapToGrid w:val="0"/>
          <w:lang w:eastAsia="zh-CN"/>
        </w:rPr>
      </w:pPr>
    </w:p>
    <w:p w14:paraId="0CA7BAB9" w14:textId="77777777" w:rsidR="00CF46F3" w:rsidRPr="00683C6F" w:rsidRDefault="00CF46F3" w:rsidP="00CF46F3">
      <w:pPr>
        <w:pStyle w:val="PL"/>
        <w:rPr>
          <w:ins w:id="505" w:author="Samsung" w:date="2022-02-07T17:09:00Z"/>
          <w:snapToGrid w:val="0"/>
          <w:lang w:eastAsia="zh-CN"/>
        </w:rPr>
      </w:pPr>
      <w:ins w:id="506" w:author="Samsung" w:date="2022-02-07T17:09:00Z">
        <w:r w:rsidRPr="00683C6F">
          <w:rPr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-</w:t>
        </w:r>
        <w:r w:rsidRPr="00683C6F">
          <w:rPr>
            <w:snapToGrid w:val="0"/>
            <w:lang w:eastAsia="zh-CN"/>
          </w:rPr>
          <w:t>RANnode</w:t>
        </w:r>
        <w:r>
          <w:rPr>
            <w:snapToGrid w:val="0"/>
            <w:lang w:eastAsia="zh-CN"/>
          </w:rPr>
          <w:t>2</w:t>
        </w:r>
        <w:r w:rsidRPr="00683C6F">
          <w:rPr>
            <w:snapToGrid w:val="0"/>
            <w:lang w:eastAsia="zh-CN"/>
          </w:rPr>
          <w:t>SSBOffsets</w:t>
        </w:r>
        <w:r>
          <w:rPr>
            <w:snapToGrid w:val="0"/>
            <w:lang w:eastAsia="zh-CN"/>
          </w:rPr>
          <w:t xml:space="preserve">ModificationRange </w:t>
        </w:r>
        <w:del w:id="507" w:author="Ericsson User" w:date="2022-03-02T21:59:00Z">
          <w:r w:rsidDel="00EF48BE">
            <w:rPr>
              <w:snapToGrid w:val="0"/>
              <w:lang w:eastAsia="zh-CN"/>
            </w:rPr>
            <w:tab/>
          </w:r>
          <w:r w:rsidDel="00EF48BE">
            <w:rPr>
              <w:snapToGrid w:val="0"/>
              <w:lang w:eastAsia="zh-CN"/>
            </w:rPr>
            <w:tab/>
          </w:r>
          <w:r w:rsidDel="00EF48BE">
            <w:rPr>
              <w:snapToGrid w:val="0"/>
              <w:lang w:eastAsia="zh-CN"/>
            </w:rPr>
            <w:tab/>
          </w:r>
        </w:del>
        <w:r w:rsidRPr="00FD0425">
          <w:rPr>
            <w:snapToGrid w:val="0"/>
            <w:lang w:eastAsia="zh-CN"/>
          </w:rPr>
          <w:t>::= SEQUENCE (SIZE(1..</w:t>
        </w:r>
        <w:proofErr w:type="spellStart"/>
        <w:r w:rsidRPr="00315775">
          <w:rPr>
            <w:noProof w:val="0"/>
            <w:szCs w:val="16"/>
          </w:rPr>
          <w:t>maxnoofSSBAreas</w:t>
        </w:r>
        <w:proofErr w:type="spellEnd"/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SSBOffsetModificationRange</w:t>
        </w:r>
      </w:ins>
    </w:p>
    <w:p w14:paraId="19B314F0" w14:textId="77777777" w:rsidR="00CF46F3" w:rsidRPr="00FD0425" w:rsidRDefault="00CF46F3" w:rsidP="00CF46F3">
      <w:pPr>
        <w:pStyle w:val="PL"/>
      </w:pPr>
    </w:p>
    <w:p w14:paraId="06370AD7" w14:textId="77777777" w:rsidR="00CF46F3" w:rsidRPr="00FD0425" w:rsidRDefault="00CF46F3" w:rsidP="00CF46F3">
      <w:pPr>
        <w:pStyle w:val="PL"/>
      </w:pPr>
    </w:p>
    <w:p w14:paraId="1F1B5D16" w14:textId="4AB1FFB3" w:rsidR="00EF48BE" w:rsidRDefault="00CF46F3" w:rsidP="00EF48BE">
      <w:pPr>
        <w:pStyle w:val="PL"/>
        <w:spacing w:line="0" w:lineRule="atLeast"/>
        <w:rPr>
          <w:rFonts w:eastAsia="Batang"/>
        </w:rPr>
      </w:pPr>
      <w:bookmarkStart w:id="508" w:name="_Hlk513550371"/>
      <w:r w:rsidRPr="00FD0425">
        <w:rPr>
          <w:rFonts w:eastAsia="Batang"/>
        </w:rPr>
        <w:t xml:space="preserve">NG-RANnodeUEXnAPID </w:t>
      </w:r>
      <w:bookmarkEnd w:id="508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29AB412F" w14:textId="77777777" w:rsidR="00EF48BE" w:rsidRDefault="00EF48BE" w:rsidP="00EF48BE">
      <w:pPr>
        <w:pStyle w:val="PL"/>
        <w:spacing w:line="0" w:lineRule="atLeast"/>
        <w:rPr>
          <w:noProof w:val="0"/>
          <w:snapToGrid w:val="0"/>
        </w:rPr>
      </w:pPr>
    </w:p>
    <w:p w14:paraId="77CED1AE" w14:textId="77777777" w:rsidR="00EF48BE" w:rsidRPr="00D65A5D" w:rsidRDefault="00EF48BE" w:rsidP="00EF48BE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544F055C" w14:textId="77777777" w:rsidR="00EF48BE" w:rsidRPr="00EF48BE" w:rsidRDefault="00EF48BE" w:rsidP="00EF48BE">
      <w:pPr>
        <w:pStyle w:val="PL"/>
        <w:rPr>
          <w:lang w:val="en-US"/>
        </w:rPr>
      </w:pPr>
    </w:p>
    <w:p w14:paraId="08A790CF" w14:textId="4CB5CEF8" w:rsidR="00CF46F3" w:rsidRDefault="00EF48BE" w:rsidP="00CF46F3">
      <w:pPr>
        <w:pStyle w:val="PL"/>
        <w:rPr>
          <w:ins w:id="509" w:author="Ericsson User" w:date="2022-03-02T22:00:00Z"/>
          <w:snapToGrid w:val="0"/>
          <w:lang w:eastAsia="zh-CN"/>
        </w:rPr>
      </w:pPr>
      <w:ins w:id="510" w:author="Ericsson User" w:date="2022-03-02T21:58:00Z">
        <w:r w:rsidRPr="00683C6F">
          <w:rPr>
            <w:snapToGrid w:val="0"/>
            <w:lang w:eastAsia="zh-CN"/>
          </w:rPr>
          <w:t>SSBOffsets</w:t>
        </w:r>
      </w:ins>
      <w:ins w:id="511" w:author="Ericsson User" w:date="2022-03-02T22:01:00Z">
        <w:r>
          <w:rPr>
            <w:snapToGrid w:val="0"/>
            <w:lang w:eastAsia="zh-CN"/>
          </w:rPr>
          <w:t>-</w:t>
        </w:r>
      </w:ins>
      <w:ins w:id="512" w:author="Ericsson User" w:date="2022-03-02T21:58:00Z">
        <w:r>
          <w:rPr>
            <w:snapToGrid w:val="0"/>
            <w:lang w:eastAsia="zh-CN"/>
          </w:rPr>
          <w:t>List</w:t>
        </w:r>
      </w:ins>
      <w:ins w:id="513" w:author="Ericsson User" w:date="2022-03-02T22:21:00Z">
        <w:r w:rsidR="000F2B97">
          <w:rPr>
            <w:snapToGrid w:val="0"/>
            <w:lang w:eastAsia="zh-CN"/>
          </w:rPr>
          <w:t xml:space="preserve"> </w:t>
        </w:r>
      </w:ins>
      <w:ins w:id="514" w:author="Ericsson User" w:date="2022-03-02T21:58:00Z">
        <w:r w:rsidRPr="00FD0425">
          <w:rPr>
            <w:snapToGrid w:val="0"/>
            <w:lang w:eastAsia="zh-CN"/>
          </w:rPr>
          <w:t>::= SEQUENCE (SIZE(1..</w:t>
        </w:r>
        <w:proofErr w:type="spellStart"/>
        <w:r w:rsidRPr="00315775">
          <w:rPr>
            <w:noProof w:val="0"/>
            <w:szCs w:val="16"/>
          </w:rPr>
          <w:t>maxnoofSSBAreas</w:t>
        </w:r>
        <w:proofErr w:type="spellEnd"/>
        <w:r w:rsidRPr="00FD0425">
          <w:rPr>
            <w:snapToGrid w:val="0"/>
            <w:lang w:eastAsia="zh-CN"/>
          </w:rPr>
          <w:t xml:space="preserve">)) OF </w:t>
        </w:r>
      </w:ins>
      <w:ins w:id="515" w:author="Ericsson User" w:date="2022-03-02T22:00:00Z">
        <w:r w:rsidRPr="00683C6F">
          <w:rPr>
            <w:snapToGrid w:val="0"/>
            <w:lang w:eastAsia="zh-CN"/>
          </w:rPr>
          <w:t>SSBOffsets</w:t>
        </w:r>
      </w:ins>
      <w:ins w:id="516" w:author="Ericsson User" w:date="2022-03-02T22:01:00Z">
        <w:r>
          <w:rPr>
            <w:snapToGrid w:val="0"/>
            <w:lang w:eastAsia="zh-CN"/>
          </w:rPr>
          <w:t>-</w:t>
        </w:r>
      </w:ins>
      <w:ins w:id="517" w:author="Ericsson User" w:date="2022-03-02T22:00:00Z">
        <w:r>
          <w:rPr>
            <w:snapToGrid w:val="0"/>
            <w:lang w:eastAsia="zh-CN"/>
          </w:rPr>
          <w:t>Item</w:t>
        </w:r>
      </w:ins>
    </w:p>
    <w:p w14:paraId="483EB0F5" w14:textId="281780C5" w:rsidR="00EF48BE" w:rsidRDefault="00EF48BE" w:rsidP="00CF46F3">
      <w:pPr>
        <w:pStyle w:val="PL"/>
        <w:rPr>
          <w:ins w:id="518" w:author="Ericsson User" w:date="2022-03-02T22:00:00Z"/>
          <w:snapToGrid w:val="0"/>
          <w:lang w:eastAsia="zh-CN"/>
        </w:rPr>
      </w:pPr>
    </w:p>
    <w:p w14:paraId="54442678" w14:textId="587CF452" w:rsidR="00EF48BE" w:rsidRPr="00FD0425" w:rsidRDefault="00EF48BE" w:rsidP="00EF48BE">
      <w:pPr>
        <w:pStyle w:val="PL"/>
        <w:rPr>
          <w:ins w:id="519" w:author="Ericsson User" w:date="2022-03-02T22:00:00Z"/>
          <w:snapToGrid w:val="0"/>
        </w:rPr>
      </w:pPr>
      <w:ins w:id="520" w:author="Ericsson User" w:date="2022-03-02T22:00:00Z">
        <w:r w:rsidRPr="00683C6F">
          <w:rPr>
            <w:snapToGrid w:val="0"/>
            <w:lang w:eastAsia="zh-CN"/>
          </w:rPr>
          <w:t>SSBOffsets</w:t>
        </w:r>
      </w:ins>
      <w:ins w:id="521" w:author="Ericsson User" w:date="2022-03-02T22:01:00Z">
        <w:r>
          <w:rPr>
            <w:snapToGrid w:val="0"/>
            <w:lang w:eastAsia="zh-CN"/>
          </w:rPr>
          <w:t>-</w:t>
        </w:r>
      </w:ins>
      <w:ins w:id="522" w:author="Ericsson User" w:date="2022-03-02T22:00:00Z">
        <w:r>
          <w:rPr>
            <w:snapToGrid w:val="0"/>
            <w:lang w:eastAsia="zh-CN"/>
          </w:rPr>
          <w:t>Item</w:t>
        </w:r>
      </w:ins>
      <w:ins w:id="523" w:author="Ericsson User" w:date="2022-03-02T22:21:00Z">
        <w:r w:rsidR="000F2B97">
          <w:rPr>
            <w:snapToGrid w:val="0"/>
            <w:lang w:eastAsia="zh-CN"/>
          </w:rPr>
          <w:t xml:space="preserve"> </w:t>
        </w:r>
      </w:ins>
      <w:ins w:id="524" w:author="Ericsson User" w:date="2022-03-02T22:00:00Z">
        <w:r w:rsidRPr="00FD0425">
          <w:rPr>
            <w:snapToGrid w:val="0"/>
          </w:rPr>
          <w:t>::= SEQUENCE {</w:t>
        </w:r>
      </w:ins>
    </w:p>
    <w:p w14:paraId="104A31F4" w14:textId="5AA1342B" w:rsidR="00EF48BE" w:rsidRDefault="00EF48BE" w:rsidP="00EF48BE">
      <w:pPr>
        <w:pStyle w:val="PL"/>
        <w:rPr>
          <w:ins w:id="525" w:author="Ericsson User" w:date="2022-03-02T22:07:00Z"/>
          <w:snapToGrid w:val="0"/>
        </w:rPr>
      </w:pPr>
      <w:ins w:id="526" w:author="Ericsson User" w:date="2022-03-02T22:00:00Z">
        <w:r w:rsidRPr="00FD0425">
          <w:rPr>
            <w:snapToGrid w:val="0"/>
          </w:rPr>
          <w:tab/>
        </w:r>
      </w:ins>
      <w:ins w:id="527" w:author="Ericsson User" w:date="2022-03-02T22:05:00Z">
        <w:r>
          <w:rPr>
            <w:snapToGrid w:val="0"/>
          </w:rPr>
          <w:t>nG-RANnode1SSBOffs</w:t>
        </w:r>
      </w:ins>
      <w:ins w:id="528" w:author="Ericsson User" w:date="2022-03-02T22:06:00Z">
        <w:r>
          <w:rPr>
            <w:snapToGrid w:val="0"/>
          </w:rPr>
          <w:t>ets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29" w:author="Ericsson User" w:date="2022-03-02T22:07:00Z">
        <w:r w:rsidR="00A00A66">
          <w:rPr>
            <w:snapToGrid w:val="0"/>
          </w:rPr>
          <w:tab/>
        </w:r>
        <w:r>
          <w:rPr>
            <w:snapToGrid w:val="0"/>
          </w:rPr>
          <w:t>SSBOffset</w:t>
        </w:r>
        <w:r w:rsidR="00A00A66">
          <w:rPr>
            <w:snapToGrid w:val="0"/>
          </w:rPr>
          <w:t>Information</w:t>
        </w:r>
      </w:ins>
      <w:ins w:id="530" w:author="Ericsson User" w:date="2022-03-02T22:45:00Z"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</w:r>
        <w:r w:rsidR="00CE7B03">
          <w:rPr>
            <w:snapToGrid w:val="0"/>
          </w:rPr>
          <w:tab/>
          <w:t>OPTIONAL</w:t>
        </w:r>
      </w:ins>
      <w:ins w:id="531" w:author="Ericsson User" w:date="2022-03-02T22:07:00Z">
        <w:r w:rsidR="00A00A66">
          <w:rPr>
            <w:snapToGrid w:val="0"/>
          </w:rPr>
          <w:t>,</w:t>
        </w:r>
      </w:ins>
    </w:p>
    <w:p w14:paraId="7007F0B9" w14:textId="57BDB6BB" w:rsidR="00A00A66" w:rsidRDefault="00A00A66" w:rsidP="00EF48BE">
      <w:pPr>
        <w:pStyle w:val="PL"/>
        <w:rPr>
          <w:ins w:id="532" w:author="Ericsson User" w:date="2022-03-02T22:08:00Z"/>
          <w:snapToGrid w:val="0"/>
        </w:rPr>
      </w:pPr>
      <w:ins w:id="533" w:author="Ericsson User" w:date="2022-03-02T22:07:00Z">
        <w:r>
          <w:rPr>
            <w:snapToGrid w:val="0"/>
          </w:rPr>
          <w:tab/>
          <w:t>nG-RANnode2ProposedSSBOffsets</w:t>
        </w:r>
        <w:r>
          <w:rPr>
            <w:snapToGrid w:val="0"/>
          </w:rPr>
          <w:tab/>
          <w:t>SSBOffsetInformation</w:t>
        </w:r>
      </w:ins>
      <w:ins w:id="534" w:author="Ericsson User" w:date="2022-03-02T22:08:00Z">
        <w:r>
          <w:rPr>
            <w:snapToGrid w:val="0"/>
          </w:rPr>
          <w:t>,</w:t>
        </w:r>
      </w:ins>
    </w:p>
    <w:p w14:paraId="00AB8D55" w14:textId="198E801C" w:rsidR="000F2B97" w:rsidRDefault="00A00A66" w:rsidP="00EF48BE">
      <w:pPr>
        <w:pStyle w:val="PL"/>
        <w:rPr>
          <w:ins w:id="535" w:author="Ericsson User" w:date="2022-03-02T22:20:00Z"/>
        </w:rPr>
      </w:pPr>
      <w:ins w:id="536" w:author="Ericsson User" w:date="2022-03-02T22:08:00Z">
        <w:r>
          <w:rPr>
            <w:snapToGrid w:val="0"/>
          </w:rPr>
          <w:tab/>
        </w:r>
      </w:ins>
      <w:ins w:id="537" w:author="Ericsson User" w:date="2022-03-02T22:20:00Z">
        <w:r w:rsidR="000F2B97" w:rsidRPr="008B10AC">
          <w:t>iE-Extensions</w:t>
        </w:r>
        <w:r w:rsidR="000F2B97" w:rsidRPr="008B10AC">
          <w:tab/>
        </w:r>
        <w:r w:rsidR="000F2B97" w:rsidRPr="008B10AC">
          <w:tab/>
        </w:r>
        <w:r w:rsidR="000F2B97" w:rsidRPr="008B10AC">
          <w:tab/>
        </w:r>
        <w:r w:rsidR="000F2B97" w:rsidRPr="008B10AC">
          <w:tab/>
        </w:r>
        <w:r w:rsidR="000F2B97" w:rsidRPr="008B10AC">
          <w:tab/>
          <w:t xml:space="preserve">ProtocolExtensionContainer { { </w:t>
        </w:r>
      </w:ins>
      <w:ins w:id="538" w:author="Ericsson User" w:date="2022-03-02T22:22:00Z">
        <w:r w:rsidR="000F2B97" w:rsidRPr="00683C6F">
          <w:rPr>
            <w:snapToGrid w:val="0"/>
            <w:lang w:eastAsia="zh-CN"/>
          </w:rPr>
          <w:t>SSBOffsets</w:t>
        </w:r>
        <w:r w:rsidR="000F2B97">
          <w:rPr>
            <w:snapToGrid w:val="0"/>
            <w:lang w:eastAsia="zh-CN"/>
          </w:rPr>
          <w:t>-Item</w:t>
        </w:r>
      </w:ins>
      <w:ins w:id="539" w:author="Ericsson User" w:date="2022-03-02T22:20:00Z">
        <w:r w:rsidR="000F2B97" w:rsidRPr="008B10AC">
          <w:t>-ExtIEs} }</w:t>
        </w:r>
        <w:r w:rsidR="000F2B97" w:rsidRPr="008B10AC">
          <w:tab/>
          <w:t>OPTIONAL,</w:t>
        </w:r>
      </w:ins>
    </w:p>
    <w:p w14:paraId="284C3DC5" w14:textId="50599B44" w:rsidR="00A00A66" w:rsidRDefault="000F2B97" w:rsidP="00EF48BE">
      <w:pPr>
        <w:pStyle w:val="PL"/>
        <w:rPr>
          <w:ins w:id="540" w:author="Ericsson User" w:date="2022-03-02T22:09:00Z"/>
          <w:snapToGrid w:val="0"/>
        </w:rPr>
      </w:pPr>
      <w:ins w:id="541" w:author="Ericsson User" w:date="2022-03-02T22:20:00Z">
        <w:r>
          <w:tab/>
        </w:r>
      </w:ins>
      <w:ins w:id="542" w:author="Ericsson User" w:date="2022-03-02T22:08:00Z">
        <w:r w:rsidR="00A00A66">
          <w:rPr>
            <w:snapToGrid w:val="0"/>
          </w:rPr>
          <w:t>...</w:t>
        </w:r>
      </w:ins>
    </w:p>
    <w:p w14:paraId="0C484D52" w14:textId="02A92604" w:rsidR="00A00A66" w:rsidRDefault="00A00A66" w:rsidP="00EF48BE">
      <w:pPr>
        <w:pStyle w:val="PL"/>
        <w:rPr>
          <w:ins w:id="543" w:author="Ericsson User" w:date="2022-03-02T22:21:00Z"/>
          <w:snapToGrid w:val="0"/>
        </w:rPr>
      </w:pPr>
      <w:ins w:id="544" w:author="Ericsson User" w:date="2022-03-02T22:09:00Z">
        <w:r>
          <w:rPr>
            <w:snapToGrid w:val="0"/>
          </w:rPr>
          <w:t>}</w:t>
        </w:r>
      </w:ins>
    </w:p>
    <w:p w14:paraId="2E24245F" w14:textId="3B941DD7" w:rsidR="000F2B97" w:rsidRDefault="000F2B97" w:rsidP="00EF48BE">
      <w:pPr>
        <w:pStyle w:val="PL"/>
        <w:rPr>
          <w:ins w:id="545" w:author="Ericsson User" w:date="2022-03-02T22:21:00Z"/>
          <w:snapToGrid w:val="0"/>
        </w:rPr>
      </w:pPr>
    </w:p>
    <w:p w14:paraId="6F17A417" w14:textId="52C5C4BA" w:rsidR="000F2B97" w:rsidRPr="008B10AC" w:rsidRDefault="000F2B97" w:rsidP="000F2B97">
      <w:pPr>
        <w:pStyle w:val="PL"/>
        <w:rPr>
          <w:ins w:id="546" w:author="Ericsson User" w:date="2022-03-02T22:21:00Z"/>
        </w:rPr>
      </w:pPr>
      <w:ins w:id="547" w:author="Ericsson User" w:date="2022-03-02T22:22:00Z">
        <w:r w:rsidRPr="000F2B97">
          <w:rPr>
            <w:snapToGrid w:val="0"/>
            <w:lang w:eastAsia="zh-CN"/>
          </w:rPr>
          <w:t xml:space="preserve">SSBOffsets-Item-ExtIEs </w:t>
        </w:r>
      </w:ins>
      <w:ins w:id="548" w:author="Ericsson User" w:date="2022-03-02T22:21:00Z">
        <w:r w:rsidRPr="008B10AC">
          <w:t>XNAP-PROTOCOL-EXTENSION ::= {</w:t>
        </w:r>
      </w:ins>
    </w:p>
    <w:p w14:paraId="2FF9E34F" w14:textId="77777777" w:rsidR="000F2B97" w:rsidRPr="00ED7ECC" w:rsidRDefault="000F2B97" w:rsidP="000F2B97">
      <w:pPr>
        <w:pStyle w:val="PL"/>
        <w:rPr>
          <w:ins w:id="549" w:author="Ericsson User" w:date="2022-03-02T22:21:00Z"/>
        </w:rPr>
      </w:pPr>
      <w:ins w:id="550" w:author="Ericsson User" w:date="2022-03-02T22:21:00Z">
        <w:r w:rsidRPr="00ED7ECC">
          <w:tab/>
          <w:t>...</w:t>
        </w:r>
      </w:ins>
    </w:p>
    <w:p w14:paraId="20920D77" w14:textId="77777777" w:rsidR="000F2B97" w:rsidRPr="00FD0425" w:rsidRDefault="000F2B97" w:rsidP="000F2B97">
      <w:pPr>
        <w:pStyle w:val="PL"/>
        <w:rPr>
          <w:ins w:id="551" w:author="Ericsson User" w:date="2022-03-02T22:21:00Z"/>
        </w:rPr>
      </w:pPr>
      <w:ins w:id="552" w:author="Ericsson User" w:date="2022-03-02T22:21:00Z">
        <w:r w:rsidRPr="00264429">
          <w:t>}</w:t>
        </w:r>
      </w:ins>
    </w:p>
    <w:p w14:paraId="59E47303" w14:textId="77777777" w:rsidR="00A00A66" w:rsidRPr="00FD0425" w:rsidRDefault="00A00A66" w:rsidP="00A00A66">
      <w:pPr>
        <w:pStyle w:val="PL"/>
      </w:pPr>
    </w:p>
    <w:p w14:paraId="2C1D1415" w14:textId="77777777" w:rsidR="00A00A66" w:rsidRPr="00A02BF0" w:rsidRDefault="00A00A66" w:rsidP="00A00A66">
      <w:pPr>
        <w:pStyle w:val="PL"/>
        <w:rPr>
          <w:ins w:id="553" w:author="Samsung" w:date="2022-02-07T17:09:00Z"/>
          <w:snapToGrid w:val="0"/>
          <w:lang w:eastAsia="zh-CN"/>
        </w:rPr>
      </w:pPr>
      <w:ins w:id="554" w:author="Samsung" w:date="2022-02-07T17:09:00Z">
        <w:r>
          <w:rPr>
            <w:snapToGrid w:val="0"/>
            <w:lang w:eastAsia="zh-CN"/>
          </w:rPr>
          <w:t>SSBOffsetInformation</w:t>
        </w:r>
        <w:r w:rsidRPr="00A02BF0">
          <w:rPr>
            <w:snapToGrid w:val="0"/>
            <w:lang w:eastAsia="zh-CN"/>
          </w:rPr>
          <w:tab/>
          <w:t>::= SEQUENCE {</w:t>
        </w:r>
      </w:ins>
    </w:p>
    <w:p w14:paraId="729822DF" w14:textId="6D173C2E" w:rsidR="00A00A66" w:rsidRPr="00103402" w:rsidRDefault="00A00A66" w:rsidP="00A00A66">
      <w:pPr>
        <w:pStyle w:val="PL"/>
        <w:rPr>
          <w:ins w:id="555" w:author="Samsung" w:date="2022-02-07T17:09:00Z"/>
          <w:snapToGrid w:val="0"/>
          <w:lang w:eastAsia="zh-CN"/>
        </w:rPr>
      </w:pPr>
      <w:ins w:id="556" w:author="Samsung" w:date="2022-02-07T17:09:00Z">
        <w:r>
          <w:rPr>
            <w:snapToGrid w:val="0"/>
            <w:lang w:eastAsia="zh-CN"/>
          </w:rPr>
          <w:tab/>
        </w:r>
        <w:r w:rsidRPr="00103402">
          <w:rPr>
            <w:snapToGrid w:val="0"/>
            <w:lang w:eastAsia="zh-CN"/>
          </w:rPr>
          <w:t>sSBIndex</w:t>
        </w:r>
        <w:r w:rsidRPr="00103402">
          <w:rPr>
            <w:snapToGrid w:val="0"/>
            <w:lang w:eastAsia="zh-CN"/>
          </w:rPr>
          <w:tab/>
        </w:r>
        <w:r w:rsidRPr="00103402">
          <w:rPr>
            <w:snapToGrid w:val="0"/>
            <w:lang w:eastAsia="zh-CN"/>
          </w:rPr>
          <w:tab/>
        </w:r>
        <w:r w:rsidRPr="00103402">
          <w:rPr>
            <w:snapToGrid w:val="0"/>
            <w:lang w:eastAsia="zh-CN"/>
          </w:rPr>
          <w:tab/>
        </w:r>
      </w:ins>
      <w:ins w:id="557" w:author="Ericsson User" w:date="2022-03-02T22:16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558" w:author="Samsung" w:date="2022-02-07T17:09:00Z">
        <w:r w:rsidRPr="00103402">
          <w:rPr>
            <w:snapToGrid w:val="0"/>
            <w:lang w:eastAsia="zh-CN"/>
          </w:rPr>
          <w:t>INTEGER(0..</w:t>
        </w:r>
        <w:r w:rsidRPr="00103402">
          <w:rPr>
            <w:noProof w:val="0"/>
            <w:szCs w:val="16"/>
          </w:rPr>
          <w:t>63</w:t>
        </w:r>
        <w:r w:rsidRPr="00103402">
          <w:rPr>
            <w:snapToGrid w:val="0"/>
            <w:lang w:eastAsia="zh-CN"/>
          </w:rPr>
          <w:t>),</w:t>
        </w:r>
      </w:ins>
    </w:p>
    <w:p w14:paraId="517EBC86" w14:textId="115E2FC1" w:rsidR="00A00A66" w:rsidRDefault="00A00A66" w:rsidP="00A00A66">
      <w:pPr>
        <w:pStyle w:val="PL"/>
        <w:rPr>
          <w:ins w:id="559" w:author="Ericsson User" w:date="2022-03-02T22:23:00Z"/>
          <w:snapToGrid w:val="0"/>
          <w:lang w:eastAsia="zh-CN"/>
        </w:rPr>
      </w:pPr>
      <w:ins w:id="560" w:author="Samsung" w:date="2022-02-07T17:09:00Z">
        <w:r w:rsidRPr="00103402">
          <w:rPr>
            <w:snapToGrid w:val="0"/>
            <w:lang w:eastAsia="zh-CN"/>
          </w:rPr>
          <w:tab/>
          <w:t>sSB</w:t>
        </w:r>
      </w:ins>
      <w:ins w:id="561" w:author="Ericsson User" w:date="2022-03-02T22:16:00Z">
        <w:r>
          <w:rPr>
            <w:snapToGrid w:val="0"/>
            <w:lang w:eastAsia="zh-CN"/>
          </w:rPr>
          <w:t>Triggering</w:t>
        </w:r>
      </w:ins>
      <w:ins w:id="562" w:author="Samsung" w:date="2022-02-07T17:09:00Z">
        <w:r w:rsidRPr="00103402">
          <w:rPr>
            <w:snapToGrid w:val="0"/>
            <w:lang w:eastAsia="zh-CN"/>
          </w:rPr>
          <w:t>Offset</w:t>
        </w:r>
        <w:r w:rsidRPr="00103402">
          <w:rPr>
            <w:snapToGrid w:val="0"/>
            <w:lang w:eastAsia="zh-CN"/>
          </w:rPr>
          <w:tab/>
        </w:r>
        <w:r w:rsidRPr="00103402">
          <w:rPr>
            <w:snapToGrid w:val="0"/>
            <w:lang w:eastAsia="zh-CN"/>
          </w:rPr>
          <w:tab/>
        </w:r>
        <w:r w:rsidRPr="00103402">
          <w:rPr>
            <w:snapToGrid w:val="0"/>
            <w:lang w:eastAsia="zh-CN"/>
          </w:rPr>
          <w:tab/>
        </w:r>
      </w:ins>
      <w:ins w:id="563" w:author="Ericsson User" w:date="2022-03-02T22:17:00Z">
        <w:r w:rsidR="000F2B97" w:rsidRPr="00A735B2">
          <w:rPr>
            <w:snapToGrid w:val="0"/>
          </w:rPr>
          <w:t>MobilityParametersInformation</w:t>
        </w:r>
      </w:ins>
      <w:ins w:id="564" w:author="Samsung" w:date="2022-02-07T17:09:00Z">
        <w:del w:id="565" w:author="Ericsson User" w:date="2022-03-02T22:17:00Z">
          <w:r w:rsidRPr="00103402" w:rsidDel="000F2B97">
            <w:rPr>
              <w:snapToGrid w:val="0"/>
              <w:lang w:eastAsia="zh-CN"/>
            </w:rPr>
            <w:delText>SSBOffset</w:delText>
          </w:r>
        </w:del>
        <w:r w:rsidRPr="00103402">
          <w:rPr>
            <w:snapToGrid w:val="0"/>
            <w:lang w:eastAsia="zh-CN"/>
          </w:rPr>
          <w:t>,</w:t>
        </w:r>
      </w:ins>
    </w:p>
    <w:p w14:paraId="655AB463" w14:textId="417207CA" w:rsidR="00294FF9" w:rsidRPr="00294FF9" w:rsidRDefault="00294FF9" w:rsidP="00A00A66">
      <w:pPr>
        <w:pStyle w:val="PL"/>
        <w:rPr>
          <w:ins w:id="566" w:author="Samsung" w:date="2022-02-07T17:09:00Z"/>
          <w:snapToGrid w:val="0"/>
          <w:lang w:val="fr-FR" w:eastAsia="zh-CN"/>
          <w:rPrChange w:id="567" w:author="Ericsson User" w:date="2022-03-02T22:23:00Z">
            <w:rPr>
              <w:ins w:id="568" w:author="Samsung" w:date="2022-02-07T17:09:00Z"/>
              <w:snapToGrid w:val="0"/>
              <w:lang w:eastAsia="zh-CN"/>
            </w:rPr>
          </w:rPrChange>
        </w:rPr>
      </w:pPr>
      <w:ins w:id="569" w:author="Ericsson User" w:date="2022-03-02T22:23:00Z">
        <w:r>
          <w:rPr>
            <w:snapToGrid w:val="0"/>
            <w:lang w:eastAsia="zh-CN"/>
          </w:rPr>
          <w:tab/>
        </w:r>
        <w:r w:rsidRPr="00294FF9">
          <w:rPr>
            <w:lang w:val="fr-FR"/>
            <w:rPrChange w:id="570" w:author="Ericsson User" w:date="2022-03-02T22:23:00Z">
              <w:rPr/>
            </w:rPrChange>
          </w:rPr>
          <w:t>iE-Extensions</w:t>
        </w:r>
        <w:r w:rsidRPr="00294FF9">
          <w:rPr>
            <w:lang w:val="fr-FR"/>
            <w:rPrChange w:id="571" w:author="Ericsson User" w:date="2022-03-02T22:23:00Z">
              <w:rPr/>
            </w:rPrChange>
          </w:rPr>
          <w:tab/>
        </w:r>
        <w:r w:rsidRPr="00294FF9">
          <w:rPr>
            <w:lang w:val="fr-FR"/>
            <w:rPrChange w:id="572" w:author="Ericsson User" w:date="2022-03-02T22:23:00Z">
              <w:rPr/>
            </w:rPrChange>
          </w:rPr>
          <w:tab/>
        </w:r>
        <w:r w:rsidRPr="00294FF9">
          <w:rPr>
            <w:lang w:val="fr-FR"/>
            <w:rPrChange w:id="573" w:author="Ericsson User" w:date="2022-03-02T22:23:00Z">
              <w:rPr/>
            </w:rPrChange>
          </w:rPr>
          <w:tab/>
        </w:r>
        <w:r w:rsidRPr="00294FF9">
          <w:rPr>
            <w:lang w:val="fr-FR"/>
            <w:rPrChange w:id="574" w:author="Ericsson User" w:date="2022-03-02T22:23:00Z">
              <w:rPr/>
            </w:rPrChange>
          </w:rPr>
          <w:tab/>
          <w:t xml:space="preserve">ProtocolExtensionContainer { { </w:t>
        </w:r>
      </w:ins>
      <w:ins w:id="575" w:author="Ericsson User" w:date="2022-03-02T22:24:00Z">
        <w:r w:rsidRPr="00294FF9">
          <w:rPr>
            <w:snapToGrid w:val="0"/>
            <w:lang w:val="fr-FR" w:eastAsia="zh-CN"/>
            <w:rPrChange w:id="576" w:author="Ericsson User" w:date="2022-03-02T22:24:00Z">
              <w:rPr>
                <w:snapToGrid w:val="0"/>
                <w:lang w:eastAsia="zh-CN"/>
              </w:rPr>
            </w:rPrChange>
          </w:rPr>
          <w:t>SSBOffsetInformation</w:t>
        </w:r>
      </w:ins>
      <w:ins w:id="577" w:author="Ericsson User" w:date="2022-03-02T22:23:00Z">
        <w:r w:rsidRPr="00294FF9">
          <w:rPr>
            <w:lang w:val="fr-FR"/>
            <w:rPrChange w:id="578" w:author="Ericsson User" w:date="2022-03-02T22:23:00Z">
              <w:rPr/>
            </w:rPrChange>
          </w:rPr>
          <w:t>-ExtIEs} }</w:t>
        </w:r>
        <w:r w:rsidRPr="00294FF9">
          <w:rPr>
            <w:lang w:val="fr-FR"/>
            <w:rPrChange w:id="579" w:author="Ericsson User" w:date="2022-03-02T22:23:00Z">
              <w:rPr/>
            </w:rPrChange>
          </w:rPr>
          <w:tab/>
          <w:t>OPTIONAL,</w:t>
        </w:r>
      </w:ins>
    </w:p>
    <w:p w14:paraId="06132FBC" w14:textId="77777777" w:rsidR="00A00A66" w:rsidRPr="00651585" w:rsidRDefault="00A00A66" w:rsidP="00A00A66">
      <w:pPr>
        <w:pStyle w:val="PL"/>
        <w:rPr>
          <w:ins w:id="580" w:author="Samsung" w:date="2022-02-07T17:09:00Z"/>
          <w:snapToGrid w:val="0"/>
          <w:lang w:val="fr-FR" w:eastAsia="zh-CN"/>
          <w:rPrChange w:id="581" w:author="Ericsson User" w:date="2022-03-03T09:52:00Z">
            <w:rPr>
              <w:ins w:id="582" w:author="Samsung" w:date="2022-02-07T17:09:00Z"/>
              <w:snapToGrid w:val="0"/>
              <w:lang w:eastAsia="zh-CN"/>
            </w:rPr>
          </w:rPrChange>
        </w:rPr>
      </w:pPr>
      <w:ins w:id="583" w:author="Samsung" w:date="2022-02-07T17:09:00Z">
        <w:r w:rsidRPr="00294FF9">
          <w:rPr>
            <w:snapToGrid w:val="0"/>
            <w:lang w:val="fr-FR" w:eastAsia="zh-CN"/>
            <w:rPrChange w:id="584" w:author="Ericsson User" w:date="2022-03-02T22:23:00Z">
              <w:rPr>
                <w:snapToGrid w:val="0"/>
                <w:lang w:eastAsia="zh-CN"/>
              </w:rPr>
            </w:rPrChange>
          </w:rPr>
          <w:tab/>
        </w:r>
        <w:r w:rsidRPr="00651585">
          <w:rPr>
            <w:snapToGrid w:val="0"/>
            <w:lang w:val="fr-FR" w:eastAsia="zh-CN"/>
            <w:rPrChange w:id="585" w:author="Ericsson User" w:date="2022-03-03T09:52:00Z">
              <w:rPr>
                <w:snapToGrid w:val="0"/>
                <w:lang w:eastAsia="zh-CN"/>
              </w:rPr>
            </w:rPrChange>
          </w:rPr>
          <w:t>...</w:t>
        </w:r>
      </w:ins>
    </w:p>
    <w:p w14:paraId="291AE49D" w14:textId="77777777" w:rsidR="00A00A66" w:rsidRPr="00651585" w:rsidRDefault="00A00A66" w:rsidP="00A00A66">
      <w:pPr>
        <w:pStyle w:val="PL"/>
        <w:rPr>
          <w:ins w:id="586" w:author="Samsung" w:date="2022-02-07T17:09:00Z"/>
          <w:snapToGrid w:val="0"/>
          <w:lang w:val="fr-FR" w:eastAsia="zh-CN"/>
          <w:rPrChange w:id="587" w:author="Ericsson User" w:date="2022-03-03T09:52:00Z">
            <w:rPr>
              <w:ins w:id="588" w:author="Samsung" w:date="2022-02-07T17:09:00Z"/>
              <w:snapToGrid w:val="0"/>
              <w:lang w:eastAsia="zh-CN"/>
            </w:rPr>
          </w:rPrChange>
        </w:rPr>
      </w:pPr>
      <w:ins w:id="589" w:author="Samsung" w:date="2022-02-07T17:09:00Z">
        <w:r w:rsidRPr="00651585">
          <w:rPr>
            <w:snapToGrid w:val="0"/>
            <w:lang w:val="fr-FR" w:eastAsia="zh-CN"/>
            <w:rPrChange w:id="590" w:author="Ericsson User" w:date="2022-03-03T09:52:00Z">
              <w:rPr>
                <w:snapToGrid w:val="0"/>
                <w:lang w:eastAsia="zh-CN"/>
              </w:rPr>
            </w:rPrChange>
          </w:rPr>
          <w:t>}</w:t>
        </w:r>
      </w:ins>
    </w:p>
    <w:p w14:paraId="07C1200C" w14:textId="77777777" w:rsidR="00A00A66" w:rsidRPr="00651585" w:rsidRDefault="00A00A66" w:rsidP="00A00A66">
      <w:pPr>
        <w:pStyle w:val="PL"/>
        <w:rPr>
          <w:ins w:id="591" w:author="Samsung" w:date="2022-02-07T17:09:00Z"/>
          <w:snapToGrid w:val="0"/>
          <w:lang w:val="fr-FR" w:eastAsia="zh-CN"/>
          <w:rPrChange w:id="592" w:author="Ericsson User" w:date="2022-03-03T09:52:00Z">
            <w:rPr>
              <w:ins w:id="593" w:author="Samsung" w:date="2022-02-07T17:09:00Z"/>
              <w:snapToGrid w:val="0"/>
              <w:lang w:eastAsia="zh-CN"/>
            </w:rPr>
          </w:rPrChange>
        </w:rPr>
      </w:pPr>
    </w:p>
    <w:p w14:paraId="080B7F85" w14:textId="50E7F1E7" w:rsidR="00294FF9" w:rsidRPr="00651585" w:rsidRDefault="00294FF9" w:rsidP="00294FF9">
      <w:pPr>
        <w:pStyle w:val="PL"/>
        <w:rPr>
          <w:ins w:id="594" w:author="Ericsson User" w:date="2022-03-02T22:24:00Z"/>
          <w:lang w:val="fr-FR"/>
          <w:rPrChange w:id="595" w:author="Ericsson User" w:date="2022-03-03T09:52:00Z">
            <w:rPr>
              <w:ins w:id="596" w:author="Ericsson User" w:date="2022-03-02T22:24:00Z"/>
            </w:rPr>
          </w:rPrChange>
        </w:rPr>
      </w:pPr>
      <w:ins w:id="597" w:author="Ericsson User" w:date="2022-03-02T22:24:00Z">
        <w:r w:rsidRPr="00DD68B9">
          <w:rPr>
            <w:snapToGrid w:val="0"/>
            <w:lang w:val="fr-FR" w:eastAsia="zh-CN"/>
          </w:rPr>
          <w:t>SSBOffsetInformation</w:t>
        </w:r>
        <w:r w:rsidRPr="00651585">
          <w:rPr>
            <w:snapToGrid w:val="0"/>
            <w:lang w:val="fr-FR" w:eastAsia="zh-CN"/>
            <w:rPrChange w:id="598" w:author="Ericsson User" w:date="2022-03-03T09:52:00Z">
              <w:rPr>
                <w:snapToGrid w:val="0"/>
                <w:lang w:eastAsia="zh-CN"/>
              </w:rPr>
            </w:rPrChange>
          </w:rPr>
          <w:t xml:space="preserve">-ExtIEs </w:t>
        </w:r>
        <w:r w:rsidRPr="00651585">
          <w:rPr>
            <w:lang w:val="fr-FR"/>
            <w:rPrChange w:id="599" w:author="Ericsson User" w:date="2022-03-03T09:52:00Z">
              <w:rPr/>
            </w:rPrChange>
          </w:rPr>
          <w:t>XNAP-PROTOCOL-EXTENSION ::= {</w:t>
        </w:r>
      </w:ins>
    </w:p>
    <w:p w14:paraId="3C27D068" w14:textId="77777777" w:rsidR="00294FF9" w:rsidRPr="00651585" w:rsidRDefault="00294FF9" w:rsidP="00294FF9">
      <w:pPr>
        <w:pStyle w:val="PL"/>
        <w:rPr>
          <w:ins w:id="600" w:author="Ericsson User" w:date="2022-03-02T22:24:00Z"/>
          <w:lang w:val="fr-FR"/>
          <w:rPrChange w:id="601" w:author="Ericsson User" w:date="2022-03-03T09:52:00Z">
            <w:rPr>
              <w:ins w:id="602" w:author="Ericsson User" w:date="2022-03-02T22:24:00Z"/>
            </w:rPr>
          </w:rPrChange>
        </w:rPr>
      </w:pPr>
      <w:ins w:id="603" w:author="Ericsson User" w:date="2022-03-02T22:24:00Z">
        <w:r w:rsidRPr="00651585">
          <w:rPr>
            <w:lang w:val="fr-FR"/>
            <w:rPrChange w:id="604" w:author="Ericsson User" w:date="2022-03-03T09:52:00Z">
              <w:rPr/>
            </w:rPrChange>
          </w:rPr>
          <w:tab/>
          <w:t>...</w:t>
        </w:r>
      </w:ins>
    </w:p>
    <w:p w14:paraId="5E72FD5F" w14:textId="77777777" w:rsidR="00294FF9" w:rsidRPr="00651585" w:rsidRDefault="00294FF9" w:rsidP="00294FF9">
      <w:pPr>
        <w:pStyle w:val="PL"/>
        <w:rPr>
          <w:ins w:id="605" w:author="Ericsson User" w:date="2022-03-02T22:24:00Z"/>
          <w:lang w:val="fr-FR"/>
          <w:rPrChange w:id="606" w:author="Ericsson User" w:date="2022-03-03T09:52:00Z">
            <w:rPr>
              <w:ins w:id="607" w:author="Ericsson User" w:date="2022-03-02T22:24:00Z"/>
            </w:rPr>
          </w:rPrChange>
        </w:rPr>
      </w:pPr>
      <w:ins w:id="608" w:author="Ericsson User" w:date="2022-03-02T22:24:00Z">
        <w:r w:rsidRPr="00651585">
          <w:rPr>
            <w:lang w:val="fr-FR"/>
            <w:rPrChange w:id="609" w:author="Ericsson User" w:date="2022-03-03T09:52:00Z">
              <w:rPr/>
            </w:rPrChange>
          </w:rPr>
          <w:t>}</w:t>
        </w:r>
      </w:ins>
    </w:p>
    <w:p w14:paraId="16F72B01" w14:textId="77777777" w:rsidR="00A00A66" w:rsidRPr="00651585" w:rsidRDefault="00A00A66" w:rsidP="00A00A66">
      <w:pPr>
        <w:pStyle w:val="PL"/>
        <w:rPr>
          <w:ins w:id="610" w:author="Samsung" w:date="2022-02-07T17:09:00Z"/>
          <w:snapToGrid w:val="0"/>
          <w:lang w:val="fr-FR" w:eastAsia="zh-CN"/>
          <w:rPrChange w:id="611" w:author="Ericsson User" w:date="2022-03-03T09:52:00Z">
            <w:rPr>
              <w:ins w:id="612" w:author="Samsung" w:date="2022-02-07T17:09:00Z"/>
              <w:snapToGrid w:val="0"/>
              <w:lang w:eastAsia="zh-CN"/>
            </w:rPr>
          </w:rPrChange>
        </w:rPr>
      </w:pPr>
    </w:p>
    <w:p w14:paraId="23397326" w14:textId="77777777" w:rsidR="00A00A66" w:rsidRPr="00651585" w:rsidRDefault="00A00A66" w:rsidP="00A00A66">
      <w:pPr>
        <w:pStyle w:val="PL"/>
        <w:rPr>
          <w:ins w:id="613" w:author="Samsung" w:date="2022-02-07T17:09:00Z"/>
          <w:snapToGrid w:val="0"/>
          <w:lang w:val="fr-FR" w:eastAsia="zh-CN"/>
          <w:rPrChange w:id="614" w:author="Ericsson User" w:date="2022-03-03T09:52:00Z">
            <w:rPr>
              <w:ins w:id="615" w:author="Samsung" w:date="2022-02-07T17:09:00Z"/>
              <w:snapToGrid w:val="0"/>
              <w:lang w:eastAsia="zh-CN"/>
            </w:rPr>
          </w:rPrChange>
        </w:rPr>
      </w:pPr>
      <w:ins w:id="616" w:author="Samsung" w:date="2022-02-07T17:09:00Z">
        <w:r w:rsidRPr="00651585">
          <w:rPr>
            <w:snapToGrid w:val="0"/>
            <w:lang w:val="fr-FR" w:eastAsia="zh-CN"/>
            <w:rPrChange w:id="617" w:author="Ericsson User" w:date="2022-03-03T09:52:00Z">
              <w:rPr>
                <w:snapToGrid w:val="0"/>
                <w:lang w:eastAsia="zh-CN"/>
              </w:rPr>
            </w:rPrChange>
          </w:rPr>
          <w:t>SSBOffsetModificationRange</w:t>
        </w:r>
        <w:r w:rsidRPr="00651585">
          <w:rPr>
            <w:snapToGrid w:val="0"/>
            <w:lang w:val="fr-FR" w:eastAsia="zh-CN"/>
            <w:rPrChange w:id="618" w:author="Ericsson User" w:date="2022-03-03T09:52:00Z">
              <w:rPr>
                <w:snapToGrid w:val="0"/>
                <w:lang w:eastAsia="zh-CN"/>
              </w:rPr>
            </w:rPrChange>
          </w:rPr>
          <w:tab/>
          <w:t>::= SEQUENCE {</w:t>
        </w:r>
      </w:ins>
    </w:p>
    <w:p w14:paraId="6E032B9B" w14:textId="77777777" w:rsidR="00A00A66" w:rsidRPr="00651585" w:rsidRDefault="00A00A66" w:rsidP="00A00A66">
      <w:pPr>
        <w:pStyle w:val="PL"/>
        <w:rPr>
          <w:ins w:id="619" w:author="Samsung" w:date="2022-02-07T17:09:00Z"/>
          <w:snapToGrid w:val="0"/>
          <w:lang w:val="fr-FR" w:eastAsia="zh-CN"/>
          <w:rPrChange w:id="620" w:author="Ericsson User" w:date="2022-03-03T09:52:00Z">
            <w:rPr>
              <w:ins w:id="621" w:author="Samsung" w:date="2022-02-07T17:09:00Z"/>
              <w:snapToGrid w:val="0"/>
              <w:lang w:eastAsia="zh-CN"/>
            </w:rPr>
          </w:rPrChange>
        </w:rPr>
      </w:pPr>
      <w:ins w:id="622" w:author="Samsung" w:date="2022-02-07T17:09:00Z">
        <w:r w:rsidRPr="00651585">
          <w:rPr>
            <w:snapToGrid w:val="0"/>
            <w:lang w:val="fr-FR" w:eastAsia="zh-CN"/>
            <w:rPrChange w:id="623" w:author="Ericsson User" w:date="2022-03-03T09:52:00Z">
              <w:rPr>
                <w:snapToGrid w:val="0"/>
                <w:lang w:eastAsia="zh-CN"/>
              </w:rPr>
            </w:rPrChange>
          </w:rPr>
          <w:tab/>
          <w:t>sSBIndex</w:t>
        </w:r>
        <w:r w:rsidRPr="00651585">
          <w:rPr>
            <w:snapToGrid w:val="0"/>
            <w:lang w:val="fr-FR" w:eastAsia="zh-CN"/>
            <w:rPrChange w:id="624" w:author="Ericsson User" w:date="2022-03-03T09:52:00Z">
              <w:rPr>
                <w:snapToGrid w:val="0"/>
                <w:lang w:eastAsia="zh-CN"/>
              </w:rPr>
            </w:rPrChange>
          </w:rPr>
          <w:tab/>
        </w:r>
        <w:r w:rsidRPr="00651585">
          <w:rPr>
            <w:snapToGrid w:val="0"/>
            <w:lang w:val="fr-FR" w:eastAsia="zh-CN"/>
            <w:rPrChange w:id="625" w:author="Ericsson User" w:date="2022-03-03T09:52:00Z">
              <w:rPr>
                <w:snapToGrid w:val="0"/>
                <w:lang w:eastAsia="zh-CN"/>
              </w:rPr>
            </w:rPrChange>
          </w:rPr>
          <w:tab/>
        </w:r>
        <w:r w:rsidRPr="00651585">
          <w:rPr>
            <w:snapToGrid w:val="0"/>
            <w:lang w:val="fr-FR" w:eastAsia="zh-CN"/>
            <w:rPrChange w:id="626" w:author="Ericsson User" w:date="2022-03-03T09:52:00Z">
              <w:rPr>
                <w:snapToGrid w:val="0"/>
                <w:lang w:eastAsia="zh-CN"/>
              </w:rPr>
            </w:rPrChange>
          </w:rPr>
          <w:tab/>
        </w:r>
        <w:r w:rsidRPr="00651585">
          <w:rPr>
            <w:snapToGrid w:val="0"/>
            <w:lang w:val="fr-FR" w:eastAsia="zh-CN"/>
            <w:rPrChange w:id="627" w:author="Ericsson User" w:date="2022-03-03T09:52:00Z">
              <w:rPr>
                <w:snapToGrid w:val="0"/>
                <w:lang w:eastAsia="zh-CN"/>
              </w:rPr>
            </w:rPrChange>
          </w:rPr>
          <w:tab/>
          <w:t>INTEGER(0..</w:t>
        </w:r>
        <w:r w:rsidRPr="00651585">
          <w:rPr>
            <w:noProof w:val="0"/>
            <w:szCs w:val="16"/>
            <w:lang w:val="fr-FR"/>
            <w:rPrChange w:id="628" w:author="Ericsson User" w:date="2022-03-03T09:52:00Z">
              <w:rPr>
                <w:noProof w:val="0"/>
                <w:szCs w:val="16"/>
              </w:rPr>
            </w:rPrChange>
          </w:rPr>
          <w:t>63</w:t>
        </w:r>
        <w:r w:rsidRPr="00651585">
          <w:rPr>
            <w:snapToGrid w:val="0"/>
            <w:lang w:val="fr-FR" w:eastAsia="zh-CN"/>
            <w:rPrChange w:id="629" w:author="Ericsson User" w:date="2022-03-03T09:52:00Z">
              <w:rPr>
                <w:snapToGrid w:val="0"/>
                <w:lang w:eastAsia="zh-CN"/>
              </w:rPr>
            </w:rPrChange>
          </w:rPr>
          <w:t>),</w:t>
        </w:r>
      </w:ins>
    </w:p>
    <w:p w14:paraId="0AACB8FF" w14:textId="65B2F461" w:rsidR="00A00A66" w:rsidRPr="00651585" w:rsidRDefault="00A00A66" w:rsidP="00A00A66">
      <w:pPr>
        <w:pStyle w:val="PL"/>
        <w:rPr>
          <w:ins w:id="630" w:author="Samsung" w:date="2022-02-07T17:09:00Z"/>
          <w:snapToGrid w:val="0"/>
          <w:lang w:val="fr-FR" w:eastAsia="zh-CN"/>
          <w:rPrChange w:id="631" w:author="Ericsson User" w:date="2022-03-03T09:52:00Z">
            <w:rPr>
              <w:ins w:id="632" w:author="Samsung" w:date="2022-02-07T17:09:00Z"/>
              <w:snapToGrid w:val="0"/>
              <w:lang w:eastAsia="zh-CN"/>
            </w:rPr>
          </w:rPrChange>
        </w:rPr>
      </w:pPr>
      <w:ins w:id="633" w:author="Samsung" w:date="2022-02-07T17:09:00Z">
        <w:r w:rsidRPr="00651585">
          <w:rPr>
            <w:snapToGrid w:val="0"/>
            <w:lang w:val="fr-FR" w:eastAsia="zh-CN"/>
            <w:rPrChange w:id="634" w:author="Ericsson User" w:date="2022-03-03T09:52:00Z">
              <w:rPr>
                <w:snapToGrid w:val="0"/>
                <w:lang w:eastAsia="zh-CN"/>
              </w:rPr>
            </w:rPrChange>
          </w:rPr>
          <w:tab/>
          <w:t>sSB</w:t>
        </w:r>
      </w:ins>
      <w:ins w:id="635" w:author="Ericsson User" w:date="2022-03-02T22:29:00Z">
        <w:r w:rsidR="00CC2088" w:rsidRPr="00651585">
          <w:rPr>
            <w:snapToGrid w:val="0"/>
            <w:lang w:val="fr-FR" w:eastAsia="zh-CN"/>
            <w:rPrChange w:id="636" w:author="Ericsson User" w:date="2022-03-03T09:52:00Z">
              <w:rPr>
                <w:snapToGrid w:val="0"/>
                <w:lang w:eastAsia="zh-CN"/>
              </w:rPr>
            </w:rPrChange>
          </w:rPr>
          <w:t>MobilityParametersModificationRange</w:t>
        </w:r>
      </w:ins>
      <w:ins w:id="637" w:author="Samsung" w:date="2022-02-07T17:09:00Z">
        <w:del w:id="638" w:author="Ericsson User" w:date="2022-03-02T22:29:00Z">
          <w:r w:rsidRPr="00651585" w:rsidDel="00CC2088">
            <w:rPr>
              <w:snapToGrid w:val="0"/>
              <w:lang w:val="fr-FR" w:eastAsia="zh-CN"/>
              <w:rPrChange w:id="639" w:author="Ericsson User" w:date="2022-03-03T09:52:00Z">
                <w:rPr>
                  <w:snapToGrid w:val="0"/>
                  <w:lang w:eastAsia="zh-CN"/>
                </w:rPr>
              </w:rPrChange>
            </w:rPr>
            <w:delText>OffsetLowerLimit</w:delText>
          </w:r>
        </w:del>
        <w:r w:rsidRPr="00651585">
          <w:rPr>
            <w:snapToGrid w:val="0"/>
            <w:lang w:val="fr-FR" w:eastAsia="zh-CN"/>
            <w:rPrChange w:id="640" w:author="Ericsson User" w:date="2022-03-03T09:52:00Z">
              <w:rPr>
                <w:snapToGrid w:val="0"/>
                <w:lang w:eastAsia="zh-CN"/>
              </w:rPr>
            </w:rPrChange>
          </w:rPr>
          <w:tab/>
        </w:r>
        <w:r w:rsidRPr="00651585">
          <w:rPr>
            <w:snapToGrid w:val="0"/>
            <w:lang w:val="fr-FR" w:eastAsia="zh-CN"/>
            <w:rPrChange w:id="641" w:author="Ericsson User" w:date="2022-03-03T09:52:00Z">
              <w:rPr>
                <w:snapToGrid w:val="0"/>
                <w:lang w:eastAsia="zh-CN"/>
              </w:rPr>
            </w:rPrChange>
          </w:rPr>
          <w:tab/>
        </w:r>
      </w:ins>
      <w:ins w:id="642" w:author="Ericsson User" w:date="2022-03-02T22:28:00Z">
        <w:r w:rsidR="00CC2088" w:rsidRPr="00651585">
          <w:rPr>
            <w:snapToGrid w:val="0"/>
            <w:lang w:val="fr-FR"/>
            <w:rPrChange w:id="643" w:author="Ericsson User" w:date="2022-03-03T09:52:00Z">
              <w:rPr>
                <w:snapToGrid w:val="0"/>
              </w:rPr>
            </w:rPrChange>
          </w:rPr>
          <w:t>MobilityParametersModificationRange</w:t>
        </w:r>
      </w:ins>
      <w:ins w:id="644" w:author="Samsung" w:date="2022-02-07T17:09:00Z">
        <w:del w:id="645" w:author="Ericsson User" w:date="2022-03-02T22:28:00Z">
          <w:r w:rsidRPr="00651585" w:rsidDel="00CC2088">
            <w:rPr>
              <w:snapToGrid w:val="0"/>
              <w:lang w:val="fr-FR" w:eastAsia="zh-CN"/>
              <w:rPrChange w:id="646" w:author="Ericsson User" w:date="2022-03-03T09:52:00Z">
                <w:rPr>
                  <w:snapToGrid w:val="0"/>
                  <w:lang w:eastAsia="zh-CN"/>
                </w:rPr>
              </w:rPrChange>
            </w:rPr>
            <w:delText>SSBOffset</w:delText>
          </w:r>
        </w:del>
        <w:r w:rsidRPr="00651585">
          <w:rPr>
            <w:snapToGrid w:val="0"/>
            <w:lang w:val="fr-FR" w:eastAsia="zh-CN"/>
            <w:rPrChange w:id="647" w:author="Ericsson User" w:date="2022-03-03T09:52:00Z">
              <w:rPr>
                <w:snapToGrid w:val="0"/>
                <w:lang w:eastAsia="zh-CN"/>
              </w:rPr>
            </w:rPrChange>
          </w:rPr>
          <w:t>,</w:t>
        </w:r>
      </w:ins>
    </w:p>
    <w:p w14:paraId="1F41C077" w14:textId="2DB87DB6" w:rsidR="00A00A66" w:rsidRPr="00651585" w:rsidRDefault="00A00A66" w:rsidP="00A00A66">
      <w:pPr>
        <w:pStyle w:val="PL"/>
        <w:rPr>
          <w:ins w:id="648" w:author="Samsung" w:date="2022-02-07T17:09:00Z"/>
          <w:snapToGrid w:val="0"/>
          <w:lang w:val="fr-FR" w:eastAsia="zh-CN"/>
          <w:rPrChange w:id="649" w:author="Ericsson User" w:date="2022-03-03T09:52:00Z">
            <w:rPr>
              <w:ins w:id="650" w:author="Samsung" w:date="2022-02-07T17:09:00Z"/>
              <w:snapToGrid w:val="0"/>
              <w:lang w:eastAsia="zh-CN"/>
            </w:rPr>
          </w:rPrChange>
        </w:rPr>
      </w:pPr>
      <w:ins w:id="651" w:author="Samsung" w:date="2022-02-07T17:09:00Z">
        <w:r w:rsidRPr="00651585">
          <w:rPr>
            <w:snapToGrid w:val="0"/>
            <w:lang w:val="fr-FR" w:eastAsia="zh-CN"/>
            <w:rPrChange w:id="652" w:author="Ericsson User" w:date="2022-03-03T09:52:00Z">
              <w:rPr>
                <w:snapToGrid w:val="0"/>
                <w:lang w:eastAsia="zh-CN"/>
              </w:rPr>
            </w:rPrChange>
          </w:rPr>
          <w:tab/>
        </w:r>
      </w:ins>
      <w:ins w:id="653" w:author="Ericsson User" w:date="2022-03-02T22:29:00Z">
        <w:r w:rsidR="00CC2088" w:rsidRPr="00DD68B9">
          <w:rPr>
            <w:lang w:val="fr-FR"/>
          </w:rPr>
          <w:t>iE-Extensions</w:t>
        </w:r>
        <w:r w:rsidR="00CC2088" w:rsidRPr="00DD68B9">
          <w:rPr>
            <w:lang w:val="fr-FR"/>
          </w:rPr>
          <w:tab/>
        </w:r>
        <w:r w:rsidR="00CC2088" w:rsidRPr="00DD68B9">
          <w:rPr>
            <w:lang w:val="fr-FR"/>
          </w:rPr>
          <w:tab/>
        </w:r>
        <w:r w:rsidR="00CC2088" w:rsidRPr="00DD68B9">
          <w:rPr>
            <w:lang w:val="fr-FR"/>
          </w:rPr>
          <w:tab/>
        </w:r>
        <w:r w:rsidR="00CC2088" w:rsidRPr="00DD68B9">
          <w:rPr>
            <w:lang w:val="fr-FR"/>
          </w:rPr>
          <w:tab/>
          <w:t xml:space="preserve">ProtocolExtensionContainer { { </w:t>
        </w:r>
        <w:r w:rsidR="00CC2088" w:rsidRPr="00CC2088">
          <w:rPr>
            <w:snapToGrid w:val="0"/>
            <w:lang w:val="fr-FR" w:eastAsia="zh-CN"/>
          </w:rPr>
          <w:t>SSBOffsetModificationRange</w:t>
        </w:r>
        <w:r w:rsidR="00CC2088" w:rsidRPr="00DD68B9">
          <w:rPr>
            <w:lang w:val="fr-FR"/>
          </w:rPr>
          <w:t>-ExtIEs} }</w:t>
        </w:r>
        <w:r w:rsidR="00CC2088" w:rsidRPr="00DD68B9">
          <w:rPr>
            <w:lang w:val="fr-FR"/>
          </w:rPr>
          <w:tab/>
          <w:t>OPTIONAL,</w:t>
        </w:r>
      </w:ins>
      <w:ins w:id="654" w:author="Samsung" w:date="2022-02-07T17:09:00Z">
        <w:del w:id="655" w:author="Ericsson User" w:date="2022-03-02T22:29:00Z">
          <w:r w:rsidRPr="00651585" w:rsidDel="00CC2088">
            <w:rPr>
              <w:snapToGrid w:val="0"/>
              <w:lang w:val="fr-FR" w:eastAsia="zh-CN"/>
              <w:rPrChange w:id="656" w:author="Ericsson User" w:date="2022-03-03T09:52:00Z">
                <w:rPr>
                  <w:snapToGrid w:val="0"/>
                  <w:lang w:eastAsia="zh-CN"/>
                </w:rPr>
              </w:rPrChange>
            </w:rPr>
            <w:delText>sSBOffsetUpperLimit</w:delText>
          </w:r>
          <w:r w:rsidRPr="00651585" w:rsidDel="00CC2088">
            <w:rPr>
              <w:snapToGrid w:val="0"/>
              <w:lang w:val="fr-FR" w:eastAsia="zh-CN"/>
              <w:rPrChange w:id="657" w:author="Ericsson User" w:date="2022-03-03T09:52:00Z">
                <w:rPr>
                  <w:snapToGrid w:val="0"/>
                  <w:lang w:eastAsia="zh-CN"/>
                </w:rPr>
              </w:rPrChange>
            </w:rPr>
            <w:tab/>
          </w:r>
          <w:r w:rsidRPr="00651585" w:rsidDel="00CC2088">
            <w:rPr>
              <w:snapToGrid w:val="0"/>
              <w:lang w:val="fr-FR" w:eastAsia="zh-CN"/>
              <w:rPrChange w:id="658" w:author="Ericsson User" w:date="2022-03-03T09:52:00Z">
                <w:rPr>
                  <w:snapToGrid w:val="0"/>
                  <w:lang w:eastAsia="zh-CN"/>
                </w:rPr>
              </w:rPrChange>
            </w:rPr>
            <w:tab/>
            <w:delText>SSBOffset,</w:delText>
          </w:r>
        </w:del>
      </w:ins>
    </w:p>
    <w:p w14:paraId="3881670E" w14:textId="77777777" w:rsidR="00A00A66" w:rsidRPr="00A02BF0" w:rsidRDefault="00A00A66" w:rsidP="00A00A66">
      <w:pPr>
        <w:pStyle w:val="PL"/>
        <w:rPr>
          <w:ins w:id="659" w:author="Samsung" w:date="2022-02-07T17:09:00Z"/>
          <w:snapToGrid w:val="0"/>
          <w:lang w:eastAsia="zh-CN"/>
        </w:rPr>
      </w:pPr>
      <w:ins w:id="660" w:author="Samsung" w:date="2022-02-07T17:09:00Z">
        <w:r w:rsidRPr="00651585">
          <w:rPr>
            <w:snapToGrid w:val="0"/>
            <w:lang w:val="fr-FR" w:eastAsia="zh-CN"/>
            <w:rPrChange w:id="661" w:author="Ericsson User" w:date="2022-03-03T09:52:00Z">
              <w:rPr>
                <w:snapToGrid w:val="0"/>
                <w:lang w:eastAsia="zh-CN"/>
              </w:rPr>
            </w:rPrChange>
          </w:rPr>
          <w:tab/>
        </w:r>
        <w:r w:rsidRPr="00A02BF0">
          <w:rPr>
            <w:snapToGrid w:val="0"/>
            <w:lang w:eastAsia="zh-CN"/>
          </w:rPr>
          <w:t>...</w:t>
        </w:r>
      </w:ins>
    </w:p>
    <w:p w14:paraId="575B450C" w14:textId="1C54162A" w:rsidR="00A00A66" w:rsidRDefault="00A00A66" w:rsidP="00A00A66">
      <w:pPr>
        <w:pStyle w:val="PL"/>
        <w:rPr>
          <w:ins w:id="662" w:author="Ericsson User" w:date="2022-03-02T22:30:00Z"/>
          <w:snapToGrid w:val="0"/>
          <w:lang w:eastAsia="zh-CN"/>
        </w:rPr>
      </w:pPr>
      <w:ins w:id="663" w:author="Samsung" w:date="2022-02-07T17:09:00Z">
        <w:r w:rsidRPr="00A02BF0">
          <w:rPr>
            <w:snapToGrid w:val="0"/>
            <w:lang w:eastAsia="zh-CN"/>
          </w:rPr>
          <w:t>}</w:t>
        </w:r>
      </w:ins>
    </w:p>
    <w:p w14:paraId="60E317DB" w14:textId="77777777" w:rsidR="00CC2088" w:rsidRDefault="00CC2088" w:rsidP="00A00A66">
      <w:pPr>
        <w:pStyle w:val="PL"/>
        <w:rPr>
          <w:ins w:id="664" w:author="Samsung" w:date="2022-02-07T17:09:00Z"/>
          <w:snapToGrid w:val="0"/>
          <w:lang w:eastAsia="zh-CN"/>
        </w:rPr>
      </w:pPr>
    </w:p>
    <w:p w14:paraId="4D088ED4" w14:textId="0244EAC4" w:rsidR="00CC2088" w:rsidRPr="008B10AC" w:rsidRDefault="00CC2088" w:rsidP="00CC2088">
      <w:pPr>
        <w:pStyle w:val="PL"/>
        <w:rPr>
          <w:ins w:id="665" w:author="Ericsson User" w:date="2022-03-02T22:30:00Z"/>
        </w:rPr>
      </w:pPr>
      <w:ins w:id="666" w:author="Ericsson User" w:date="2022-03-02T22:30:00Z">
        <w:r w:rsidRPr="00651585">
          <w:rPr>
            <w:snapToGrid w:val="0"/>
            <w:lang w:val="en-US" w:eastAsia="zh-CN"/>
            <w:rPrChange w:id="667" w:author="Ericsson User" w:date="2022-03-03T09:52:00Z">
              <w:rPr>
                <w:snapToGrid w:val="0"/>
                <w:lang w:val="fr-FR" w:eastAsia="zh-CN"/>
              </w:rPr>
            </w:rPrChange>
          </w:rPr>
          <w:lastRenderedPageBreak/>
          <w:t>SSBOffsetModificationRange</w:t>
        </w:r>
        <w:r w:rsidRPr="00651585">
          <w:rPr>
            <w:lang w:val="en-US"/>
            <w:rPrChange w:id="668" w:author="Ericsson User" w:date="2022-03-03T09:52:00Z">
              <w:rPr>
                <w:lang w:val="fr-FR"/>
              </w:rPr>
            </w:rPrChange>
          </w:rPr>
          <w:t>-ExtIEs</w:t>
        </w:r>
        <w:r w:rsidRPr="000F2B97">
          <w:rPr>
            <w:snapToGrid w:val="0"/>
            <w:lang w:eastAsia="zh-CN"/>
          </w:rPr>
          <w:t xml:space="preserve"> </w:t>
        </w:r>
        <w:r w:rsidRPr="008B10AC">
          <w:t>XNAP-PROTOCOL-EXTENSION ::= {</w:t>
        </w:r>
      </w:ins>
    </w:p>
    <w:p w14:paraId="5C5C26EB" w14:textId="77777777" w:rsidR="00CC2088" w:rsidRPr="00ED7ECC" w:rsidRDefault="00CC2088" w:rsidP="00CC2088">
      <w:pPr>
        <w:pStyle w:val="PL"/>
        <w:rPr>
          <w:ins w:id="669" w:author="Ericsson User" w:date="2022-03-02T22:30:00Z"/>
        </w:rPr>
      </w:pPr>
      <w:ins w:id="670" w:author="Ericsson User" w:date="2022-03-02T22:30:00Z">
        <w:r w:rsidRPr="00ED7ECC">
          <w:tab/>
          <w:t>...</w:t>
        </w:r>
      </w:ins>
    </w:p>
    <w:p w14:paraId="564DDF49" w14:textId="77777777" w:rsidR="00CC2088" w:rsidRPr="00FD0425" w:rsidRDefault="00CC2088" w:rsidP="00CC2088">
      <w:pPr>
        <w:pStyle w:val="PL"/>
        <w:rPr>
          <w:ins w:id="671" w:author="Ericsson User" w:date="2022-03-02T22:30:00Z"/>
        </w:rPr>
      </w:pPr>
      <w:ins w:id="672" w:author="Ericsson User" w:date="2022-03-02T22:30:00Z">
        <w:r w:rsidRPr="00264429">
          <w:t>}</w:t>
        </w:r>
      </w:ins>
    </w:p>
    <w:p w14:paraId="047BCC2A" w14:textId="77777777" w:rsidR="00CC2088" w:rsidRPr="00103402" w:rsidRDefault="00CC2088" w:rsidP="00CC2088">
      <w:pPr>
        <w:pStyle w:val="PL"/>
        <w:rPr>
          <w:ins w:id="673" w:author="Ericsson User" w:date="2022-03-02T22:30:00Z"/>
          <w:snapToGrid w:val="0"/>
          <w:lang w:eastAsia="zh-CN"/>
        </w:rPr>
      </w:pPr>
    </w:p>
    <w:p w14:paraId="6374C9B4" w14:textId="77777777" w:rsidR="00A00A66" w:rsidRDefault="00A00A66" w:rsidP="00A00A66">
      <w:pPr>
        <w:pStyle w:val="PL"/>
        <w:rPr>
          <w:ins w:id="674" w:author="Samsung" w:date="2022-02-07T17:09:00Z"/>
          <w:snapToGrid w:val="0"/>
          <w:lang w:eastAsia="zh-CN"/>
        </w:rPr>
      </w:pPr>
    </w:p>
    <w:p w14:paraId="126AF142" w14:textId="31095FE8" w:rsidR="00A00A66" w:rsidRPr="00D6486A" w:rsidDel="00A00A66" w:rsidRDefault="00A00A66" w:rsidP="00A00A66">
      <w:pPr>
        <w:pStyle w:val="PL"/>
        <w:rPr>
          <w:ins w:id="675" w:author="Samsung" w:date="2022-02-07T17:09:00Z"/>
          <w:del w:id="676" w:author="Ericsson User" w:date="2022-03-02T22:15:00Z"/>
          <w:i/>
          <w:iCs/>
          <w:snapToGrid w:val="0"/>
          <w:lang w:eastAsia="zh-CN"/>
        </w:rPr>
      </w:pPr>
      <w:ins w:id="677" w:author="Samsung" w:date="2022-02-07T17:09:00Z">
        <w:del w:id="678" w:author="Ericsson User" w:date="2022-03-02T22:15:00Z">
          <w:r w:rsidRPr="00D6486A" w:rsidDel="00A00A66">
            <w:rPr>
              <w:i/>
              <w:iCs/>
              <w:snapToGrid w:val="0"/>
              <w:highlight w:val="yellow"/>
              <w:lang w:eastAsia="zh-CN"/>
            </w:rPr>
            <w:delText>Editor’s note: The following IE is FFS</w:delText>
          </w:r>
        </w:del>
      </w:ins>
    </w:p>
    <w:p w14:paraId="2BB635EA" w14:textId="18C578C5" w:rsidR="00A00A66" w:rsidRPr="00A02BF0" w:rsidDel="00A00A66" w:rsidRDefault="00A00A66" w:rsidP="00A00A66">
      <w:pPr>
        <w:pStyle w:val="PL"/>
        <w:rPr>
          <w:ins w:id="679" w:author="Samsung" w:date="2022-02-07T17:09:00Z"/>
          <w:del w:id="680" w:author="Ericsson User" w:date="2022-03-02T22:16:00Z"/>
          <w:snapToGrid w:val="0"/>
          <w:lang w:eastAsia="zh-CN"/>
        </w:rPr>
      </w:pPr>
      <w:ins w:id="681" w:author="Samsung" w:date="2022-02-07T17:09:00Z">
        <w:del w:id="682" w:author="Ericsson User" w:date="2022-03-02T22:16:00Z">
          <w:r w:rsidDel="00A00A66">
            <w:rPr>
              <w:snapToGrid w:val="0"/>
              <w:lang w:eastAsia="zh-CN"/>
            </w:rPr>
            <w:delText>SSBOffset</w:delText>
          </w:r>
          <w:r w:rsidRPr="00A02BF0" w:rsidDel="00A00A66">
            <w:rPr>
              <w:snapToGrid w:val="0"/>
              <w:lang w:eastAsia="zh-CN"/>
            </w:rPr>
            <w:tab/>
            <w:delText xml:space="preserve">::= </w:delText>
          </w:r>
          <w:r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delText>SEQUENCE {</w:delText>
          </w:r>
        </w:del>
      </w:ins>
    </w:p>
    <w:p w14:paraId="083F09AF" w14:textId="7BA4AE85" w:rsidR="00A00A66" w:rsidRPr="00A02BF0" w:rsidDel="00A00A66" w:rsidRDefault="00A00A66" w:rsidP="00A00A66">
      <w:pPr>
        <w:pStyle w:val="PL"/>
        <w:rPr>
          <w:ins w:id="683" w:author="Samsung" w:date="2022-02-07T17:09:00Z"/>
          <w:del w:id="684" w:author="Ericsson User" w:date="2022-03-02T22:16:00Z"/>
          <w:snapToGrid w:val="0"/>
          <w:lang w:eastAsia="zh-CN"/>
        </w:rPr>
      </w:pPr>
      <w:ins w:id="685" w:author="Samsung" w:date="2022-02-07T17:09:00Z">
        <w:del w:id="686" w:author="Ericsson User" w:date="2022-03-02T22:16:00Z">
          <w:r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delText>sSB</w:delText>
          </w:r>
          <w:r w:rsidDel="00A00A66">
            <w:rPr>
              <w:snapToGrid w:val="0"/>
              <w:lang w:eastAsia="zh-CN"/>
            </w:rPr>
            <w:delText>OffsetRSRP</w:delText>
          </w:r>
          <w:r w:rsidRPr="00A02BF0"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tab/>
            <w:delText>INTEGER(0..</w:delText>
          </w:r>
          <w:r w:rsidDel="00A00A66">
            <w:rPr>
              <w:snapToGrid w:val="0"/>
              <w:lang w:eastAsia="zh-CN"/>
            </w:rPr>
            <w:delText>127</w:delText>
          </w:r>
          <w:r w:rsidRPr="00A02BF0" w:rsidDel="00A00A66">
            <w:rPr>
              <w:snapToGrid w:val="0"/>
              <w:lang w:eastAsia="zh-CN"/>
            </w:rPr>
            <w:delText>),</w:delText>
          </w:r>
        </w:del>
      </w:ins>
    </w:p>
    <w:p w14:paraId="75633079" w14:textId="2BA1A400" w:rsidR="00A00A66" w:rsidDel="00A00A66" w:rsidRDefault="00A00A66" w:rsidP="00A00A66">
      <w:pPr>
        <w:pStyle w:val="PL"/>
        <w:rPr>
          <w:ins w:id="687" w:author="Samsung" w:date="2022-02-07T17:09:00Z"/>
          <w:del w:id="688" w:author="Ericsson User" w:date="2022-03-02T22:16:00Z"/>
          <w:snapToGrid w:val="0"/>
          <w:lang w:eastAsia="zh-CN"/>
        </w:rPr>
      </w:pPr>
      <w:ins w:id="689" w:author="Samsung" w:date="2022-02-07T17:09:00Z">
        <w:del w:id="690" w:author="Ericsson User" w:date="2022-03-02T22:16:00Z">
          <w:r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delText>sSB</w:delText>
          </w:r>
          <w:r w:rsidDel="00A00A66">
            <w:rPr>
              <w:snapToGrid w:val="0"/>
              <w:lang w:eastAsia="zh-CN"/>
            </w:rPr>
            <w:delText>OffsetRSRQ</w:delText>
          </w:r>
          <w:r w:rsidRPr="00A02BF0"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tab/>
          </w:r>
          <w:r w:rsidRPr="00A02BF0" w:rsidDel="00A00A66">
            <w:rPr>
              <w:snapToGrid w:val="0"/>
              <w:lang w:eastAsia="zh-CN"/>
            </w:rPr>
            <w:tab/>
            <w:delText>INTEGER(0..</w:delText>
          </w:r>
          <w:r w:rsidDel="00A00A66">
            <w:rPr>
              <w:snapToGrid w:val="0"/>
              <w:lang w:eastAsia="zh-CN"/>
            </w:rPr>
            <w:delText>127</w:delText>
          </w:r>
          <w:r w:rsidRPr="00A02BF0" w:rsidDel="00A00A66">
            <w:rPr>
              <w:snapToGrid w:val="0"/>
              <w:lang w:eastAsia="zh-CN"/>
            </w:rPr>
            <w:delText>),</w:delText>
          </w:r>
        </w:del>
      </w:ins>
    </w:p>
    <w:p w14:paraId="7947911B" w14:textId="6343C36D" w:rsidR="00A00A66" w:rsidRPr="00103402" w:rsidDel="00A00A66" w:rsidRDefault="00A00A66" w:rsidP="00A00A66">
      <w:pPr>
        <w:pStyle w:val="PL"/>
        <w:rPr>
          <w:ins w:id="691" w:author="Samsung" w:date="2022-02-07T17:09:00Z"/>
          <w:del w:id="692" w:author="Ericsson User" w:date="2022-03-02T22:16:00Z"/>
          <w:snapToGrid w:val="0"/>
          <w:lang w:val="sv-SE" w:eastAsia="zh-CN"/>
        </w:rPr>
      </w:pPr>
      <w:ins w:id="693" w:author="Samsung" w:date="2022-02-07T17:09:00Z">
        <w:del w:id="694" w:author="Ericsson User" w:date="2022-03-02T22:16:00Z">
          <w:r w:rsidDel="00A00A66">
            <w:rPr>
              <w:snapToGrid w:val="0"/>
              <w:lang w:eastAsia="zh-CN"/>
            </w:rPr>
            <w:tab/>
          </w:r>
          <w:r w:rsidRPr="00103402" w:rsidDel="00A00A66">
            <w:rPr>
              <w:snapToGrid w:val="0"/>
              <w:lang w:val="sv-SE" w:eastAsia="zh-CN"/>
            </w:rPr>
            <w:delText>sSBOffsetSINR</w:delText>
          </w:r>
          <w:r w:rsidRPr="00103402" w:rsidDel="00A00A66">
            <w:rPr>
              <w:snapToGrid w:val="0"/>
              <w:lang w:val="sv-SE" w:eastAsia="zh-CN"/>
            </w:rPr>
            <w:tab/>
          </w:r>
          <w:r w:rsidRPr="00103402" w:rsidDel="00A00A66">
            <w:rPr>
              <w:snapToGrid w:val="0"/>
              <w:lang w:val="sv-SE" w:eastAsia="zh-CN"/>
            </w:rPr>
            <w:tab/>
          </w:r>
          <w:r w:rsidRPr="00103402" w:rsidDel="00A00A66">
            <w:rPr>
              <w:snapToGrid w:val="0"/>
              <w:lang w:val="sv-SE" w:eastAsia="zh-CN"/>
            </w:rPr>
            <w:tab/>
            <w:delText>INTEGER(0..127),</w:delText>
          </w:r>
        </w:del>
      </w:ins>
    </w:p>
    <w:p w14:paraId="4996C274" w14:textId="43156C39" w:rsidR="00A00A66" w:rsidRPr="00103402" w:rsidDel="00A00A66" w:rsidRDefault="00A00A66" w:rsidP="00A00A66">
      <w:pPr>
        <w:pStyle w:val="PL"/>
        <w:rPr>
          <w:ins w:id="695" w:author="Samsung" w:date="2022-02-07T17:09:00Z"/>
          <w:del w:id="696" w:author="Ericsson User" w:date="2022-03-02T22:16:00Z"/>
          <w:snapToGrid w:val="0"/>
          <w:lang w:val="sv-SE" w:eastAsia="zh-CN"/>
        </w:rPr>
      </w:pPr>
      <w:ins w:id="697" w:author="Samsung" w:date="2022-02-07T17:09:00Z">
        <w:del w:id="698" w:author="Ericsson User" w:date="2022-03-02T22:16:00Z">
          <w:r w:rsidRPr="00103402" w:rsidDel="00A00A66">
            <w:rPr>
              <w:snapToGrid w:val="0"/>
              <w:lang w:val="sv-SE" w:eastAsia="zh-CN"/>
            </w:rPr>
            <w:tab/>
            <w:delText>...</w:delText>
          </w:r>
        </w:del>
      </w:ins>
    </w:p>
    <w:p w14:paraId="37AEA98B" w14:textId="2F838A13" w:rsidR="00A00A66" w:rsidRPr="00103402" w:rsidDel="00A00A66" w:rsidRDefault="00A00A66" w:rsidP="00A00A66">
      <w:pPr>
        <w:pStyle w:val="PL"/>
        <w:rPr>
          <w:del w:id="699" w:author="Ericsson User" w:date="2022-03-02T22:16:00Z"/>
          <w:lang w:val="sv-SE"/>
          <w:rPrChange w:id="700" w:author="Samsung" w:date="2022-02-07T17:09:00Z">
            <w:rPr>
              <w:del w:id="701" w:author="Ericsson User" w:date="2022-03-02T22:16:00Z"/>
            </w:rPr>
          </w:rPrChange>
        </w:rPr>
      </w:pPr>
      <w:ins w:id="702" w:author="Samsung" w:date="2022-02-07T17:09:00Z">
        <w:del w:id="703" w:author="Ericsson User" w:date="2022-03-02T22:16:00Z">
          <w:r w:rsidRPr="00103402" w:rsidDel="00A00A66">
            <w:rPr>
              <w:snapToGrid w:val="0"/>
              <w:lang w:val="sv-SE" w:eastAsia="zh-CN"/>
            </w:rPr>
            <w:delText>}</w:delText>
          </w:r>
        </w:del>
      </w:ins>
    </w:p>
    <w:p w14:paraId="42AB0553" w14:textId="77777777" w:rsidR="00A00A66" w:rsidRDefault="00A00A66" w:rsidP="00A00A66">
      <w:pPr>
        <w:pStyle w:val="PL"/>
      </w:pPr>
    </w:p>
    <w:p w14:paraId="5B727FC5" w14:textId="77777777" w:rsidR="00985B96" w:rsidRDefault="00985B96" w:rsidP="00985B96">
      <w:pPr>
        <w:pStyle w:val="PL"/>
        <w:spacing w:line="0" w:lineRule="atLeast"/>
        <w:rPr>
          <w:noProof w:val="0"/>
          <w:snapToGrid w:val="0"/>
        </w:rPr>
      </w:pPr>
    </w:p>
    <w:p w14:paraId="529C828E" w14:textId="77777777" w:rsidR="00985B96" w:rsidRPr="00D65A5D" w:rsidRDefault="00985B96" w:rsidP="00985B96">
      <w:pPr>
        <w:textAlignment w:val="baseline"/>
        <w:rPr>
          <w:kern w:val="28"/>
          <w:lang w:val="en-US" w:eastAsia="zh-CN"/>
        </w:rPr>
      </w:pPr>
      <w:r w:rsidRPr="00EA7B24">
        <w:rPr>
          <w:kern w:val="28"/>
          <w:highlight w:val="yellow"/>
          <w:lang w:val="en-US" w:eastAsia="zh-CN"/>
        </w:rPr>
        <w:t>/////////////////////////////////////// Next Change ///////////////////////////////////////////////</w:t>
      </w:r>
    </w:p>
    <w:p w14:paraId="59496131" w14:textId="77777777" w:rsidR="00985B96" w:rsidRPr="00A35CD4" w:rsidRDefault="00985B96" w:rsidP="00985B96">
      <w:pPr>
        <w:pStyle w:val="PL"/>
        <w:rPr>
          <w:lang w:val="en-US"/>
        </w:rPr>
      </w:pPr>
    </w:p>
    <w:p w14:paraId="577A1CF4" w14:textId="77777777" w:rsidR="00A35CD4" w:rsidRDefault="00A35CD4" w:rsidP="00A35CD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2B5B128" w14:textId="77777777" w:rsidR="00A35CD4" w:rsidRDefault="00A35CD4" w:rsidP="00A35CD4">
      <w:pPr>
        <w:pStyle w:val="PL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0F5A1052" w14:textId="77777777" w:rsidR="00A35CD4" w:rsidRDefault="00A35CD4" w:rsidP="00A35CD4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0D30C388" w14:textId="77777777" w:rsidR="00A35CD4" w:rsidRPr="001F5976" w:rsidRDefault="00A35CD4" w:rsidP="00A35CD4">
      <w:pPr>
        <w:pStyle w:val="PL"/>
        <w:rPr>
          <w:del w:id="704" w:author="Samsung" w:date="2022-02-07T17:09:00Z"/>
          <w:snapToGrid w:val="0"/>
          <w:lang w:val="it-IT"/>
        </w:rPr>
      </w:pPr>
    </w:p>
    <w:p w14:paraId="22C9E331" w14:textId="77777777" w:rsidR="00A35CD4" w:rsidRDefault="00A35CD4" w:rsidP="00A35CD4">
      <w:pPr>
        <w:pStyle w:val="PL"/>
        <w:rPr>
          <w:ins w:id="705" w:author="Samsung" w:date="2022-02-07T17:09:00Z"/>
          <w:snapToGrid w:val="0"/>
          <w:lang w:val="it-IT"/>
        </w:rPr>
      </w:pPr>
      <w:ins w:id="706" w:author="Samsung" w:date="2022-02-07T17:09:00Z">
        <w:r w:rsidRPr="00826BC3">
          <w:rPr>
            <w:snapToGrid w:val="0"/>
            <w:lang w:val="it-IT" w:eastAsia="zh-CN"/>
          </w:rPr>
          <w:t>id-</w:t>
        </w:r>
        <w:r>
          <w:rPr>
            <w:lang w:eastAsia="zh-CN"/>
          </w:rPr>
          <w:t>SuccessfulHO</w:t>
        </w:r>
        <w:r w:rsidRPr="00826BC3">
          <w:rPr>
            <w:snapToGrid w:val="0"/>
            <w:lang w:val="it-IT" w:eastAsia="zh-CN"/>
          </w:rPr>
          <w:t>ReportInformation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xxx</w:t>
        </w:r>
      </w:ins>
    </w:p>
    <w:p w14:paraId="361D9DC7" w14:textId="77777777" w:rsidR="00A35CD4" w:rsidRDefault="00A35CD4" w:rsidP="00A35CD4">
      <w:pPr>
        <w:pStyle w:val="PL"/>
        <w:rPr>
          <w:ins w:id="707" w:author="Samsung" w:date="2022-02-07T17:09:00Z"/>
          <w:snapToGrid w:val="0"/>
          <w:lang w:val="it-IT"/>
        </w:rPr>
      </w:pPr>
      <w:ins w:id="708" w:author="Samsung" w:date="2022-02-07T17:09:00Z">
        <w:r w:rsidRPr="009354E2">
          <w:t>id-</w:t>
        </w:r>
        <w:r w:rsidRPr="00FA3EE3">
          <w:t>SliceRadioResourceStatus</w:t>
        </w:r>
        <w:r>
          <w:t>-</w:t>
        </w:r>
        <w:r w:rsidRPr="00FA3EE3">
          <w:t>List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yyy</w:t>
        </w:r>
      </w:ins>
    </w:p>
    <w:p w14:paraId="293AA001" w14:textId="77777777" w:rsidR="00A35CD4" w:rsidRDefault="00A35CD4" w:rsidP="00A35CD4">
      <w:pPr>
        <w:pStyle w:val="PL"/>
        <w:rPr>
          <w:ins w:id="709" w:author="Samsung" w:date="2022-02-07T17:09:00Z"/>
          <w:snapToGrid w:val="0"/>
          <w:lang w:val="it-IT"/>
        </w:rPr>
      </w:pPr>
      <w:ins w:id="710" w:author="Samsung" w:date="2022-02-07T17:09:00Z">
        <w:r w:rsidRPr="00EF45CB">
          <w:rPr>
            <w:lang w:val="it-IT"/>
          </w:rPr>
          <w:t>id-C</w:t>
        </w:r>
        <w:r w:rsidRPr="00EF45CB">
          <w:rPr>
            <w:lang w:val="it-IT" w:eastAsia="ja-JP"/>
          </w:rPr>
          <w:t>ompositeAvailableCapacitySupplementaryUplink</w:t>
        </w:r>
        <w:r w:rsidRPr="00826BC3"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826BC3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zzz</w:t>
        </w:r>
      </w:ins>
    </w:p>
    <w:p w14:paraId="49190F7E" w14:textId="77777777" w:rsidR="00A35CD4" w:rsidRPr="00EF45CB" w:rsidRDefault="00A35CD4" w:rsidP="00A35CD4">
      <w:pPr>
        <w:pStyle w:val="PL"/>
        <w:rPr>
          <w:ins w:id="711" w:author="Samsung" w:date="2022-02-07T17:09:00Z"/>
          <w:snapToGrid w:val="0"/>
          <w:lang w:val="it-IT"/>
        </w:rPr>
      </w:pPr>
      <w:ins w:id="712" w:author="Samsung" w:date="2022-02-07T17:09:00Z">
        <w:r w:rsidRPr="00EF45CB">
          <w:rPr>
            <w:snapToGrid w:val="0"/>
            <w:lang w:val="it-IT"/>
          </w:rPr>
          <w:t>id-</w:t>
        </w:r>
        <w:r w:rsidRPr="00EF45CB">
          <w:rPr>
            <w:lang w:val="it-IT"/>
          </w:rPr>
          <w:t>S</w:t>
        </w:r>
        <w:r w:rsidRPr="00EF45CB">
          <w:rPr>
            <w:rFonts w:hint="eastAsia"/>
            <w:lang w:val="it-IT"/>
          </w:rPr>
          <w:t>CG</w:t>
        </w:r>
        <w:r w:rsidRPr="00EF45CB">
          <w:rPr>
            <w:lang w:val="it-IT"/>
          </w:rPr>
          <w:t>UEHistoryInformation</w:t>
        </w:r>
        <w:r w:rsidRPr="00EF45CB">
          <w:rPr>
            <w:lang w:val="it-IT"/>
          </w:rPr>
          <w:tab/>
        </w:r>
        <w:r w:rsidRPr="00EF45CB">
          <w:rPr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noProof w:val="0"/>
            <w:snapToGrid w:val="0"/>
            <w:lang w:val="it-IT"/>
          </w:rPr>
          <w:tab/>
        </w:r>
        <w:r w:rsidRPr="00EF45CB">
          <w:rPr>
            <w:snapToGrid w:val="0"/>
            <w:lang w:val="it-IT"/>
          </w:rPr>
          <w:t>ProtocolIE-ID ::= www</w:t>
        </w:r>
      </w:ins>
    </w:p>
    <w:p w14:paraId="61743967" w14:textId="27963C1B" w:rsidR="00A35CD4" w:rsidRPr="0019370C" w:rsidRDefault="00A35CD4" w:rsidP="00A35CD4">
      <w:pPr>
        <w:pStyle w:val="PL"/>
        <w:rPr>
          <w:ins w:id="713" w:author="Samsung" w:date="2022-02-07T17:09:00Z"/>
          <w:snapToGrid w:val="0"/>
          <w:lang w:val="sv-SE"/>
        </w:rPr>
      </w:pPr>
      <w:ins w:id="714" w:author="Samsung" w:date="2022-02-07T17:09:00Z">
        <w:r w:rsidRPr="0019370C">
          <w:rPr>
            <w:noProof w:val="0"/>
            <w:snapToGrid w:val="0"/>
            <w:lang w:val="sv-SE"/>
          </w:rPr>
          <w:t>id-</w:t>
        </w:r>
        <w:r w:rsidRPr="0019370C">
          <w:rPr>
            <w:snapToGrid w:val="0"/>
            <w:lang w:val="sv-SE"/>
          </w:rPr>
          <w:t>NG-</w:t>
        </w:r>
        <w:del w:id="715" w:author="Ericsson User" w:date="2022-03-02T22:57:00Z">
          <w:r w:rsidRPr="0019370C" w:rsidDel="00A35CD4">
            <w:rPr>
              <w:snapToGrid w:val="0"/>
              <w:lang w:val="sv-SE"/>
            </w:rPr>
            <w:delText>RANnode1</w:delText>
          </w:r>
        </w:del>
        <w:r w:rsidRPr="0019370C">
          <w:rPr>
            <w:snapToGrid w:val="0"/>
            <w:lang w:val="sv-SE"/>
          </w:rPr>
          <w:t>SSBOffsets</w:t>
        </w:r>
      </w:ins>
      <w:ins w:id="716" w:author="Ericsson User" w:date="2022-03-02T22:57:00Z">
        <w:r>
          <w:rPr>
            <w:snapToGrid w:val="0"/>
            <w:lang w:val="sv-SE"/>
          </w:rPr>
          <w:t>-List</w:t>
        </w:r>
      </w:ins>
      <w:ins w:id="717" w:author="Ericsson User" w:date="2022-03-02T22:58:00Z">
        <w:r>
          <w:rPr>
            <w:snapToGrid w:val="0"/>
            <w:lang w:val="sv-SE"/>
          </w:rPr>
          <w:tab/>
        </w:r>
      </w:ins>
      <w:ins w:id="718" w:author="Samsung" w:date="2022-02-07T17:09:00Z"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</w:r>
        <w:r w:rsidRPr="0019370C">
          <w:rPr>
            <w:snapToGrid w:val="0"/>
            <w:lang w:val="sv-SE"/>
          </w:rPr>
          <w:tab/>
          <w:t>ProtocolIE-ID ::= x0</w:t>
        </w:r>
        <w:r>
          <w:rPr>
            <w:snapToGrid w:val="0"/>
            <w:lang w:val="sv-SE"/>
          </w:rPr>
          <w:t>1</w:t>
        </w:r>
      </w:ins>
    </w:p>
    <w:p w14:paraId="42CAFC16" w14:textId="6BD41323" w:rsidR="00A35CD4" w:rsidRPr="0019370C" w:rsidDel="00A35CD4" w:rsidRDefault="00A35CD4" w:rsidP="00A35CD4">
      <w:pPr>
        <w:pStyle w:val="PL"/>
        <w:rPr>
          <w:ins w:id="719" w:author="Samsung" w:date="2022-02-07T17:09:00Z"/>
          <w:del w:id="720" w:author="Ericsson User" w:date="2022-03-02T22:57:00Z"/>
          <w:snapToGrid w:val="0"/>
          <w:lang w:val="sv-SE"/>
        </w:rPr>
      </w:pPr>
      <w:ins w:id="721" w:author="Samsung" w:date="2022-02-07T17:09:00Z">
        <w:del w:id="722" w:author="Ericsson User" w:date="2022-03-02T22:57:00Z">
          <w:r w:rsidRPr="0019370C" w:rsidDel="00A35CD4">
            <w:rPr>
              <w:noProof w:val="0"/>
              <w:snapToGrid w:val="0"/>
              <w:lang w:val="sv-SE"/>
            </w:rPr>
            <w:delText>id-</w:delText>
          </w:r>
          <w:r w:rsidRPr="0019370C" w:rsidDel="00A35CD4">
            <w:rPr>
              <w:snapToGrid w:val="0"/>
              <w:lang w:val="sv-SE"/>
            </w:rPr>
            <w:delText>NG-RANnode2SSBProposedOffsets</w:delText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</w:r>
          <w:r w:rsidRPr="0019370C" w:rsidDel="00A35CD4">
            <w:rPr>
              <w:snapToGrid w:val="0"/>
              <w:lang w:val="sv-SE"/>
            </w:rPr>
            <w:tab/>
            <w:delText>ProtocolIE-ID ::= x0</w:delText>
          </w:r>
          <w:r w:rsidDel="00A35CD4">
            <w:rPr>
              <w:snapToGrid w:val="0"/>
              <w:lang w:val="sv-SE"/>
            </w:rPr>
            <w:delText>2</w:delText>
          </w:r>
        </w:del>
      </w:ins>
    </w:p>
    <w:p w14:paraId="00359F67" w14:textId="77777777" w:rsidR="00A35CD4" w:rsidRPr="001F5976" w:rsidRDefault="00A35CD4" w:rsidP="00A35CD4">
      <w:pPr>
        <w:pStyle w:val="PL"/>
        <w:rPr>
          <w:ins w:id="723" w:author="Samsung" w:date="2022-02-07T17:09:00Z"/>
          <w:snapToGrid w:val="0"/>
          <w:lang w:val="it-IT"/>
        </w:rPr>
      </w:pPr>
      <w:ins w:id="724" w:author="Samsung" w:date="2022-02-07T17:09:00Z">
        <w:r w:rsidRPr="00103402">
          <w:rPr>
            <w:noProof w:val="0"/>
            <w:snapToGrid w:val="0"/>
            <w:lang w:val="sv-SE"/>
          </w:rPr>
          <w:t>id-NG-RANnode2SSBOffsetModificationRange</w:t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noProof w:val="0"/>
            <w:snapToGrid w:val="0"/>
            <w:lang w:val="sv-SE"/>
          </w:rPr>
          <w:tab/>
        </w:r>
        <w:r w:rsidRPr="00103402">
          <w:rPr>
            <w:snapToGrid w:val="0"/>
            <w:lang w:val="sv-SE"/>
          </w:rPr>
          <w:t>ProtocolIE-ID ::= x0</w:t>
        </w:r>
        <w:r>
          <w:rPr>
            <w:snapToGrid w:val="0"/>
            <w:lang w:val="sv-SE"/>
          </w:rPr>
          <w:t>3</w:t>
        </w:r>
      </w:ins>
    </w:p>
    <w:p w14:paraId="2430E9DE" w14:textId="77777777" w:rsidR="00A35CD4" w:rsidRPr="00EF45CB" w:rsidRDefault="00A35CD4" w:rsidP="00A35CD4">
      <w:pPr>
        <w:pStyle w:val="NormalWeb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725" w:author="Samsung" w:date="2022-02-07T17:09:00Z"/>
          <w:rFonts w:ascii="Courier New" w:hAnsi="Courier New"/>
          <w:snapToGrid w:val="0"/>
          <w:sz w:val="16"/>
          <w:lang w:val="sv-SE" w:eastAsia="zh-CN" w:bidi="ar"/>
        </w:rPr>
      </w:pPr>
      <w:ins w:id="726" w:author="Samsung" w:date="2022-02-07T17:09:00Z">
        <w:r w:rsidRPr="00EF45CB">
          <w:rPr>
            <w:rFonts w:ascii="Courier New" w:hAnsi="Courier New"/>
            <w:snapToGrid w:val="0"/>
            <w:sz w:val="16"/>
            <w:lang w:val="sv-SE" w:eastAsia="zh-CN" w:bidi="ar"/>
          </w:rPr>
          <w:t>id-</w:t>
        </w:r>
        <w:r w:rsidRPr="00EF45CB">
          <w:rPr>
            <w:rFonts w:ascii="Courier New" w:hAnsi="Courier New" w:hint="eastAsia"/>
            <w:snapToGrid w:val="0"/>
            <w:sz w:val="16"/>
            <w:lang w:val="sv-SE" w:eastAsia="zh-CN" w:bidi="ar"/>
          </w:rPr>
          <w:t>Coverage-Modification-List</w:t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z w:val="16"/>
            <w:lang w:val="sv-SE" w:eastAsia="zh-CN" w:bidi="ar"/>
          </w:rPr>
          <w:tab/>
        </w:r>
        <w:r w:rsidRPr="00EF45CB">
          <w:rPr>
            <w:rFonts w:ascii="Courier New" w:hAnsi="Courier New"/>
            <w:snapToGrid w:val="0"/>
            <w:sz w:val="16"/>
            <w:lang w:val="sv-SE" w:eastAsia="zh-CN" w:bidi="ar"/>
          </w:rPr>
          <w:t xml:space="preserve">ProtocolIE-ID ::= </w:t>
        </w:r>
        <w:r w:rsidRPr="00EF45CB">
          <w:rPr>
            <w:rFonts w:ascii="Courier New" w:hAnsi="Courier New" w:hint="eastAsia"/>
            <w:snapToGrid w:val="0"/>
            <w:sz w:val="16"/>
            <w:lang w:val="sv-SE" w:eastAsia="zh-CN" w:bidi="ar"/>
          </w:rPr>
          <w:t>xxx</w:t>
        </w:r>
      </w:ins>
    </w:p>
    <w:p w14:paraId="0388AD04" w14:textId="77777777" w:rsidR="00A35CD4" w:rsidRDefault="00A35CD4" w:rsidP="00A35CD4">
      <w:pPr>
        <w:pStyle w:val="PL"/>
        <w:rPr>
          <w:ins w:id="727" w:author="Samsung" w:date="2022-02-07T17:09:00Z"/>
          <w:noProof w:val="0"/>
          <w:snapToGrid w:val="0"/>
          <w:lang w:val="sv-SE"/>
        </w:rPr>
      </w:pPr>
      <w:ins w:id="728" w:author="Samsung" w:date="2022-02-07T17:09:00Z">
        <w:r w:rsidRPr="00D9187F">
          <w:rPr>
            <w:noProof w:val="0"/>
            <w:snapToGrid w:val="0"/>
            <w:lang w:val="sv-SE"/>
          </w:rPr>
          <w:t>id-NR-U-Channel-List</w:t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 w:rsidRPr="00D9187F"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 xml:space="preserve">                                                          </w:t>
        </w:r>
        <w:r w:rsidRPr="00D9187F">
          <w:rPr>
            <w:noProof w:val="0"/>
            <w:snapToGrid w:val="0"/>
            <w:lang w:val="sv-SE"/>
          </w:rPr>
          <w:t>ProtocolIE-ID ::= xx1</w:t>
        </w:r>
      </w:ins>
    </w:p>
    <w:p w14:paraId="2D621944" w14:textId="77777777" w:rsidR="00A35CD4" w:rsidRPr="00EF45CB" w:rsidRDefault="00A35CD4" w:rsidP="00A35CD4">
      <w:pPr>
        <w:pStyle w:val="PL"/>
        <w:spacing w:line="0" w:lineRule="atLeast"/>
        <w:rPr>
          <w:ins w:id="729" w:author="Samsung" w:date="2022-02-07T17:09:00Z"/>
          <w:snapToGrid w:val="0"/>
          <w:lang w:val="sv-SE" w:eastAsia="zh-CN"/>
        </w:rPr>
      </w:pPr>
      <w:ins w:id="730" w:author="Samsung" w:date="2022-02-07T17:09:00Z">
        <w:r w:rsidRPr="00EF45CB">
          <w:rPr>
            <w:noProof w:val="0"/>
            <w:snapToGrid w:val="0"/>
            <w:lang w:val="sv-SE" w:eastAsia="zh-CN"/>
          </w:rPr>
          <w:t>id-PSCellCGI</w:t>
        </w:r>
        <w:r w:rsidRPr="00EF45CB">
          <w:rPr>
            <w:snapToGrid w:val="0"/>
            <w:lang w:val="sv-SE"/>
          </w:rPr>
          <w:tab/>
        </w:r>
        <w:r w:rsidRPr="00EF45CB">
          <w:rPr>
            <w:snapToGrid w:val="0"/>
            <w:lang w:val="sv-SE"/>
          </w:rPr>
          <w:tab/>
        </w:r>
        <w:r w:rsidRPr="00EF45CB">
          <w:rPr>
            <w:snapToGrid w:val="0"/>
            <w:lang w:val="sv-SE"/>
          </w:rPr>
          <w:tab/>
        </w:r>
        <w:r w:rsidRPr="00EF45CB">
          <w:rPr>
            <w:snapToGrid w:val="0"/>
            <w:lang w:val="sv-SE"/>
          </w:rPr>
          <w:tab/>
        </w:r>
        <w:r w:rsidRPr="00EF45CB">
          <w:rPr>
            <w:snapToGrid w:val="0"/>
            <w:lang w:val="sv-SE"/>
          </w:rPr>
          <w:tab/>
        </w:r>
        <w:r w:rsidRPr="00EF45CB">
          <w:rPr>
            <w:snapToGrid w:val="0"/>
            <w:lang w:val="sv-SE"/>
          </w:rPr>
          <w:tab/>
          <w:t xml:space="preserve">                                                              ProtocolIE-ID ::= </w:t>
        </w:r>
        <w:r w:rsidRPr="00EF45CB">
          <w:rPr>
            <w:snapToGrid w:val="0"/>
            <w:lang w:val="sv-SE" w:eastAsia="zh-CN"/>
          </w:rPr>
          <w:t>xxx</w:t>
        </w:r>
      </w:ins>
    </w:p>
    <w:p w14:paraId="277022FE" w14:textId="77777777" w:rsidR="00A35CD4" w:rsidRPr="00EF45CB" w:rsidRDefault="00A35CD4" w:rsidP="00A35CD4">
      <w:pPr>
        <w:pStyle w:val="PL"/>
        <w:rPr>
          <w:ins w:id="731" w:author="Samsung" w:date="2022-02-07T17:09:00Z"/>
          <w:snapToGrid w:val="0"/>
          <w:lang w:val="sv-SE" w:eastAsia="en-GB"/>
        </w:rPr>
      </w:pPr>
      <w:ins w:id="732" w:author="Samsung" w:date="2022-02-07T17:09:00Z">
        <w:r w:rsidRPr="00EF45CB">
          <w:rPr>
            <w:noProof w:val="0"/>
            <w:snapToGrid w:val="0"/>
            <w:lang w:val="sv-SE" w:eastAsia="zh-CN"/>
          </w:rPr>
          <w:t>id-FailedPSCellCGI</w:t>
        </w:r>
        <w:r w:rsidRPr="00EF45CB">
          <w:rPr>
            <w:noProof w:val="0"/>
            <w:snapToGrid w:val="0"/>
            <w:lang w:val="sv-SE" w:eastAsia="zh-CN"/>
          </w:rPr>
          <w:tab/>
        </w:r>
        <w:r w:rsidRPr="00EF45CB">
          <w:rPr>
            <w:noProof w:val="0"/>
            <w:snapToGrid w:val="0"/>
            <w:lang w:val="sv-SE" w:eastAsia="zh-CN"/>
          </w:rPr>
          <w:tab/>
        </w:r>
        <w:r w:rsidRPr="00EF45CB">
          <w:rPr>
            <w:noProof w:val="0"/>
            <w:snapToGrid w:val="0"/>
            <w:lang w:val="sv-SE" w:eastAsia="zh-CN"/>
          </w:rPr>
          <w:tab/>
        </w:r>
        <w:r w:rsidRPr="00EF45CB">
          <w:rPr>
            <w:noProof w:val="0"/>
            <w:snapToGrid w:val="0"/>
            <w:lang w:val="sv-SE" w:eastAsia="zh-CN"/>
          </w:rPr>
          <w:tab/>
          <w:t xml:space="preserve">                                                                  </w:t>
        </w:r>
        <w:r w:rsidRPr="00EF45CB">
          <w:rPr>
            <w:snapToGrid w:val="0"/>
            <w:lang w:val="sv-SE" w:eastAsia="en-GB"/>
          </w:rPr>
          <w:t>ProtocolIE-ID ::= yyy</w:t>
        </w:r>
      </w:ins>
    </w:p>
    <w:p w14:paraId="13FB2339" w14:textId="77777777" w:rsidR="00A35CD4" w:rsidRPr="00D9187F" w:rsidRDefault="00A35CD4" w:rsidP="00A35CD4">
      <w:pPr>
        <w:pStyle w:val="PL"/>
        <w:rPr>
          <w:ins w:id="733" w:author="Samsung" w:date="2022-02-07T17:09:00Z"/>
          <w:noProof w:val="0"/>
          <w:snapToGrid w:val="0"/>
          <w:lang w:val="it-IT"/>
        </w:rPr>
      </w:pPr>
      <w:ins w:id="734" w:author="Samsung" w:date="2022-02-07T17:09:00Z">
        <w:r w:rsidRPr="00EF45CB">
          <w:rPr>
            <w:noProof w:val="0"/>
            <w:snapToGrid w:val="0"/>
            <w:lang w:val="sv-SE" w:eastAsia="zh-CN"/>
          </w:rPr>
          <w:t>id-SCGFailureReportContainer</w:t>
        </w:r>
        <w:r w:rsidRPr="00F20CA7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 xml:space="preserve">                                                              </w:t>
        </w:r>
        <w:r w:rsidRPr="00F20CA7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zzz</w:t>
        </w:r>
      </w:ins>
    </w:p>
    <w:p w14:paraId="2482F6FC" w14:textId="77777777" w:rsidR="00A35CD4" w:rsidRPr="00EF45CB" w:rsidRDefault="00A35CD4" w:rsidP="00A35CD4">
      <w:pPr>
        <w:pStyle w:val="PL"/>
        <w:rPr>
          <w:snapToGrid w:val="0"/>
          <w:lang w:val="sv-SE"/>
        </w:rPr>
      </w:pPr>
    </w:p>
    <w:p w14:paraId="4F49DAA4" w14:textId="77777777" w:rsidR="00A35CD4" w:rsidRPr="00EF45CB" w:rsidRDefault="00A35CD4" w:rsidP="00A35CD4">
      <w:pPr>
        <w:pStyle w:val="PL"/>
        <w:rPr>
          <w:snapToGrid w:val="0"/>
          <w:lang w:val="sv-SE"/>
        </w:rPr>
      </w:pPr>
    </w:p>
    <w:p w14:paraId="5F55AF27" w14:textId="77777777" w:rsidR="00A35CD4" w:rsidRPr="00FD0425" w:rsidRDefault="00A35CD4" w:rsidP="00A35CD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52D4262" w14:textId="77777777" w:rsidR="00A35CD4" w:rsidRPr="00FD0425" w:rsidRDefault="00A35CD4" w:rsidP="00A35CD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8B3D046" w14:textId="5EA0D26C" w:rsidR="00EF48BE" w:rsidRPr="00FD0425" w:rsidRDefault="00EF48BE" w:rsidP="00CF46F3">
      <w:pPr>
        <w:pStyle w:val="PL"/>
      </w:pPr>
    </w:p>
    <w:p w14:paraId="50DDEE92" w14:textId="3F4E242E" w:rsidR="00127077" w:rsidRDefault="00C75F0A" w:rsidP="00F1731F">
      <w:pPr>
        <w:textAlignment w:val="baseline"/>
        <w:rPr>
          <w:kern w:val="28"/>
          <w:lang w:val="en-US" w:eastAsia="zh-CN"/>
        </w:rPr>
        <w:sectPr w:rsidR="00127077" w:rsidSect="00C75F0A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A35CD4">
        <w:rPr>
          <w:kern w:val="28"/>
          <w:highlight w:val="yellow"/>
          <w:lang w:val="en-US" w:eastAsia="zh-CN"/>
        </w:rPr>
        <w:t>/////////////////////////////////////// End of ASN.1 changes //////////////////////////////////////////////////</w:t>
      </w:r>
    </w:p>
    <w:p w14:paraId="63C62FB0" w14:textId="07728ED3" w:rsidR="00127077" w:rsidRPr="00B9486C" w:rsidRDefault="00127077" w:rsidP="004B1BE0">
      <w:pPr>
        <w:pStyle w:val="Heading1"/>
        <w:ind w:left="0" w:firstLine="0"/>
        <w:rPr>
          <w:kern w:val="28"/>
          <w:lang w:val="en-US" w:eastAsia="zh-CN"/>
        </w:rPr>
      </w:pPr>
    </w:p>
    <w:sectPr w:rsidR="00127077" w:rsidRPr="00B9486C" w:rsidSect="004B1BE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EE9A" w14:textId="77777777" w:rsidR="00915415" w:rsidRDefault="00915415">
      <w:r>
        <w:separator/>
      </w:r>
    </w:p>
  </w:endnote>
  <w:endnote w:type="continuationSeparator" w:id="0">
    <w:p w14:paraId="45B36819" w14:textId="77777777" w:rsidR="00915415" w:rsidRDefault="00915415">
      <w:r>
        <w:continuationSeparator/>
      </w:r>
    </w:p>
  </w:endnote>
  <w:endnote w:type="continuationNotice" w:id="1">
    <w:p w14:paraId="2CE7A9D9" w14:textId="77777777" w:rsidR="00915415" w:rsidRDefault="009154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B1A05" w14:textId="77777777" w:rsidR="0059346B" w:rsidRDefault="00593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A693" w14:textId="77777777" w:rsidR="0059346B" w:rsidRDefault="005934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7B5CE" w14:textId="77777777" w:rsidR="0059346B" w:rsidRDefault="00593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77C5" w14:textId="77777777" w:rsidR="00915415" w:rsidRDefault="00915415">
      <w:r>
        <w:separator/>
      </w:r>
    </w:p>
  </w:footnote>
  <w:footnote w:type="continuationSeparator" w:id="0">
    <w:p w14:paraId="77F8C78D" w14:textId="77777777" w:rsidR="00915415" w:rsidRDefault="00915415">
      <w:r>
        <w:continuationSeparator/>
      </w:r>
    </w:p>
  </w:footnote>
  <w:footnote w:type="continuationNotice" w:id="1">
    <w:p w14:paraId="5C639208" w14:textId="77777777" w:rsidR="00915415" w:rsidRDefault="009154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55DD4" w:rsidRDefault="00855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55DD4" w:rsidRDefault="00855DD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55DD4" w:rsidRDefault="00855D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05CE" w14:textId="77777777" w:rsidR="00127077" w:rsidRDefault="001270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F3B0" w14:textId="77777777" w:rsidR="00127077" w:rsidRDefault="001270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C2324" w14:textId="77777777" w:rsidR="00127077" w:rsidRDefault="0012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97C22"/>
    <w:multiLevelType w:val="hybridMultilevel"/>
    <w:tmpl w:val="48FC66E2"/>
    <w:lvl w:ilvl="0" w:tplc="52D050DA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F7DFD"/>
    <w:multiLevelType w:val="hybridMultilevel"/>
    <w:tmpl w:val="0F7A232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74196"/>
    <w:multiLevelType w:val="hybridMultilevel"/>
    <w:tmpl w:val="E24648C6"/>
    <w:lvl w:ilvl="0" w:tplc="C9D6A1CE">
      <w:start w:val="1"/>
      <w:numFmt w:val="decimal"/>
      <w:lvlText w:val="2.2.%1"/>
      <w:lvlJc w:val="left"/>
      <w:pPr>
        <w:ind w:left="81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953F3E"/>
    <w:multiLevelType w:val="hybridMultilevel"/>
    <w:tmpl w:val="BB402866"/>
    <w:lvl w:ilvl="0" w:tplc="D472D2E2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967425"/>
    <w:multiLevelType w:val="hybridMultilevel"/>
    <w:tmpl w:val="0F7A232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8499D"/>
    <w:multiLevelType w:val="hybridMultilevel"/>
    <w:tmpl w:val="B4965286"/>
    <w:lvl w:ilvl="0" w:tplc="406E36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12D40"/>
    <w:multiLevelType w:val="hybridMultilevel"/>
    <w:tmpl w:val="80804F92"/>
    <w:lvl w:ilvl="0" w:tplc="C9D6A1CE">
      <w:start w:val="1"/>
      <w:numFmt w:val="decimal"/>
      <w:lvlText w:val="2.2.%1"/>
      <w:lvlJc w:val="left"/>
      <w:pPr>
        <w:ind w:left="81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76"/>
    <w:rsid w:val="00003FB9"/>
    <w:rsid w:val="000049CA"/>
    <w:rsid w:val="00005A0A"/>
    <w:rsid w:val="00005A4E"/>
    <w:rsid w:val="00010584"/>
    <w:rsid w:val="000106A0"/>
    <w:rsid w:val="0001134A"/>
    <w:rsid w:val="00011930"/>
    <w:rsid w:val="0001214E"/>
    <w:rsid w:val="0001341C"/>
    <w:rsid w:val="000139DB"/>
    <w:rsid w:val="00015224"/>
    <w:rsid w:val="00015367"/>
    <w:rsid w:val="000155AD"/>
    <w:rsid w:val="00016768"/>
    <w:rsid w:val="00016DB7"/>
    <w:rsid w:val="0001758F"/>
    <w:rsid w:val="000175A6"/>
    <w:rsid w:val="00017948"/>
    <w:rsid w:val="000204FC"/>
    <w:rsid w:val="000217C4"/>
    <w:rsid w:val="00021A7F"/>
    <w:rsid w:val="00021C04"/>
    <w:rsid w:val="00022E4A"/>
    <w:rsid w:val="000234B0"/>
    <w:rsid w:val="000273DB"/>
    <w:rsid w:val="00030EF2"/>
    <w:rsid w:val="00032E9C"/>
    <w:rsid w:val="00035785"/>
    <w:rsid w:val="00036984"/>
    <w:rsid w:val="00036A26"/>
    <w:rsid w:val="00037C73"/>
    <w:rsid w:val="00041014"/>
    <w:rsid w:val="00042344"/>
    <w:rsid w:val="00042429"/>
    <w:rsid w:val="0004364F"/>
    <w:rsid w:val="00044489"/>
    <w:rsid w:val="000458BC"/>
    <w:rsid w:val="000464A2"/>
    <w:rsid w:val="00047987"/>
    <w:rsid w:val="000505C4"/>
    <w:rsid w:val="00050DA2"/>
    <w:rsid w:val="0005216E"/>
    <w:rsid w:val="000529E1"/>
    <w:rsid w:val="0005335E"/>
    <w:rsid w:val="00053898"/>
    <w:rsid w:val="000539CE"/>
    <w:rsid w:val="00053A44"/>
    <w:rsid w:val="00054B68"/>
    <w:rsid w:val="00054D75"/>
    <w:rsid w:val="00055BA2"/>
    <w:rsid w:val="00055ECC"/>
    <w:rsid w:val="00056979"/>
    <w:rsid w:val="00057200"/>
    <w:rsid w:val="00057202"/>
    <w:rsid w:val="00057E7B"/>
    <w:rsid w:val="000605F9"/>
    <w:rsid w:val="0006207E"/>
    <w:rsid w:val="00063AFB"/>
    <w:rsid w:val="00065021"/>
    <w:rsid w:val="0006521C"/>
    <w:rsid w:val="00065CA4"/>
    <w:rsid w:val="00065CC7"/>
    <w:rsid w:val="00065D52"/>
    <w:rsid w:val="00066684"/>
    <w:rsid w:val="00067488"/>
    <w:rsid w:val="000708BC"/>
    <w:rsid w:val="00072D40"/>
    <w:rsid w:val="000735DC"/>
    <w:rsid w:val="00073D65"/>
    <w:rsid w:val="000749F3"/>
    <w:rsid w:val="00074D23"/>
    <w:rsid w:val="00074E5E"/>
    <w:rsid w:val="00074EFD"/>
    <w:rsid w:val="00074FB1"/>
    <w:rsid w:val="0007582B"/>
    <w:rsid w:val="000769B7"/>
    <w:rsid w:val="000769DB"/>
    <w:rsid w:val="0007743F"/>
    <w:rsid w:val="00082165"/>
    <w:rsid w:val="00083D0A"/>
    <w:rsid w:val="00085483"/>
    <w:rsid w:val="000860A5"/>
    <w:rsid w:val="0008633A"/>
    <w:rsid w:val="000868EE"/>
    <w:rsid w:val="00086AD2"/>
    <w:rsid w:val="00087D5A"/>
    <w:rsid w:val="00087F02"/>
    <w:rsid w:val="00091134"/>
    <w:rsid w:val="00091279"/>
    <w:rsid w:val="000912E9"/>
    <w:rsid w:val="00091BC8"/>
    <w:rsid w:val="00091D31"/>
    <w:rsid w:val="00092716"/>
    <w:rsid w:val="00092B62"/>
    <w:rsid w:val="0009398B"/>
    <w:rsid w:val="000951B1"/>
    <w:rsid w:val="00096C58"/>
    <w:rsid w:val="000A03EC"/>
    <w:rsid w:val="000A065D"/>
    <w:rsid w:val="000A09F2"/>
    <w:rsid w:val="000A26DF"/>
    <w:rsid w:val="000A2D96"/>
    <w:rsid w:val="000A578E"/>
    <w:rsid w:val="000A5A2B"/>
    <w:rsid w:val="000A60C6"/>
    <w:rsid w:val="000A6394"/>
    <w:rsid w:val="000A713A"/>
    <w:rsid w:val="000A7215"/>
    <w:rsid w:val="000B1127"/>
    <w:rsid w:val="000B1B32"/>
    <w:rsid w:val="000B2FF2"/>
    <w:rsid w:val="000B343B"/>
    <w:rsid w:val="000B3663"/>
    <w:rsid w:val="000B3E00"/>
    <w:rsid w:val="000B46D7"/>
    <w:rsid w:val="000B47DA"/>
    <w:rsid w:val="000B4864"/>
    <w:rsid w:val="000B4B7A"/>
    <w:rsid w:val="000B4D1F"/>
    <w:rsid w:val="000B59FC"/>
    <w:rsid w:val="000B6961"/>
    <w:rsid w:val="000B6C5C"/>
    <w:rsid w:val="000B6F0D"/>
    <w:rsid w:val="000B7FED"/>
    <w:rsid w:val="000C038A"/>
    <w:rsid w:val="000C1262"/>
    <w:rsid w:val="000C1BBE"/>
    <w:rsid w:val="000C2B32"/>
    <w:rsid w:val="000C57E6"/>
    <w:rsid w:val="000C6598"/>
    <w:rsid w:val="000D03F0"/>
    <w:rsid w:val="000D06F6"/>
    <w:rsid w:val="000D1D55"/>
    <w:rsid w:val="000D20D4"/>
    <w:rsid w:val="000D2DC6"/>
    <w:rsid w:val="000D4217"/>
    <w:rsid w:val="000D44B3"/>
    <w:rsid w:val="000D5D1B"/>
    <w:rsid w:val="000D673F"/>
    <w:rsid w:val="000D6D33"/>
    <w:rsid w:val="000E0187"/>
    <w:rsid w:val="000E2FCB"/>
    <w:rsid w:val="000E3A16"/>
    <w:rsid w:val="000E3BEF"/>
    <w:rsid w:val="000E4786"/>
    <w:rsid w:val="000E4F30"/>
    <w:rsid w:val="000E4FB6"/>
    <w:rsid w:val="000E58B9"/>
    <w:rsid w:val="000E5A78"/>
    <w:rsid w:val="000E654C"/>
    <w:rsid w:val="000E69C5"/>
    <w:rsid w:val="000E6DC6"/>
    <w:rsid w:val="000F0008"/>
    <w:rsid w:val="000F05BD"/>
    <w:rsid w:val="000F23DA"/>
    <w:rsid w:val="000F2B97"/>
    <w:rsid w:val="000F4D32"/>
    <w:rsid w:val="000F742D"/>
    <w:rsid w:val="000F7E03"/>
    <w:rsid w:val="00100135"/>
    <w:rsid w:val="00101346"/>
    <w:rsid w:val="001016F4"/>
    <w:rsid w:val="0010205A"/>
    <w:rsid w:val="0010243F"/>
    <w:rsid w:val="00102485"/>
    <w:rsid w:val="00103402"/>
    <w:rsid w:val="00104C6A"/>
    <w:rsid w:val="00104EE0"/>
    <w:rsid w:val="00106772"/>
    <w:rsid w:val="00106E94"/>
    <w:rsid w:val="0010726D"/>
    <w:rsid w:val="001076E8"/>
    <w:rsid w:val="0010783F"/>
    <w:rsid w:val="00110AC1"/>
    <w:rsid w:val="001110B9"/>
    <w:rsid w:val="001112BD"/>
    <w:rsid w:val="00112A4D"/>
    <w:rsid w:val="001152D5"/>
    <w:rsid w:val="001155F5"/>
    <w:rsid w:val="0011577D"/>
    <w:rsid w:val="00116670"/>
    <w:rsid w:val="00117A95"/>
    <w:rsid w:val="0012093C"/>
    <w:rsid w:val="00120C49"/>
    <w:rsid w:val="00121F62"/>
    <w:rsid w:val="00122854"/>
    <w:rsid w:val="001229BA"/>
    <w:rsid w:val="00123105"/>
    <w:rsid w:val="0012403A"/>
    <w:rsid w:val="00124058"/>
    <w:rsid w:val="0012490D"/>
    <w:rsid w:val="00125D78"/>
    <w:rsid w:val="00127077"/>
    <w:rsid w:val="00127A43"/>
    <w:rsid w:val="001308FD"/>
    <w:rsid w:val="00130B2B"/>
    <w:rsid w:val="00130FD9"/>
    <w:rsid w:val="00132BEB"/>
    <w:rsid w:val="00133332"/>
    <w:rsid w:val="00133ACC"/>
    <w:rsid w:val="00134E37"/>
    <w:rsid w:val="00137B54"/>
    <w:rsid w:val="0014220C"/>
    <w:rsid w:val="00143D51"/>
    <w:rsid w:val="00143E95"/>
    <w:rsid w:val="00145C7E"/>
    <w:rsid w:val="00145D43"/>
    <w:rsid w:val="00146EC7"/>
    <w:rsid w:val="00151A54"/>
    <w:rsid w:val="001538CB"/>
    <w:rsid w:val="00153940"/>
    <w:rsid w:val="00153974"/>
    <w:rsid w:val="00154D12"/>
    <w:rsid w:val="00154DD7"/>
    <w:rsid w:val="001556A4"/>
    <w:rsid w:val="001562BB"/>
    <w:rsid w:val="00156EBB"/>
    <w:rsid w:val="00157CEE"/>
    <w:rsid w:val="00160D4C"/>
    <w:rsid w:val="001613D7"/>
    <w:rsid w:val="00161C3E"/>
    <w:rsid w:val="00163487"/>
    <w:rsid w:val="00163CE0"/>
    <w:rsid w:val="00165156"/>
    <w:rsid w:val="00165EE8"/>
    <w:rsid w:val="0016677D"/>
    <w:rsid w:val="00167E0B"/>
    <w:rsid w:val="00170517"/>
    <w:rsid w:val="00173BBA"/>
    <w:rsid w:val="00175624"/>
    <w:rsid w:val="00175FB7"/>
    <w:rsid w:val="001766C0"/>
    <w:rsid w:val="00177A78"/>
    <w:rsid w:val="00180204"/>
    <w:rsid w:val="0018061E"/>
    <w:rsid w:val="00180806"/>
    <w:rsid w:val="001825B2"/>
    <w:rsid w:val="00182883"/>
    <w:rsid w:val="0018382A"/>
    <w:rsid w:val="00183CD0"/>
    <w:rsid w:val="00183D88"/>
    <w:rsid w:val="00184345"/>
    <w:rsid w:val="001851C6"/>
    <w:rsid w:val="00191BB6"/>
    <w:rsid w:val="00192C46"/>
    <w:rsid w:val="0019370C"/>
    <w:rsid w:val="00194373"/>
    <w:rsid w:val="001946D0"/>
    <w:rsid w:val="00195D7A"/>
    <w:rsid w:val="001A00C0"/>
    <w:rsid w:val="001A08B3"/>
    <w:rsid w:val="001A1603"/>
    <w:rsid w:val="001A1A55"/>
    <w:rsid w:val="001A1DF7"/>
    <w:rsid w:val="001A2137"/>
    <w:rsid w:val="001A2B9E"/>
    <w:rsid w:val="001A345D"/>
    <w:rsid w:val="001A364A"/>
    <w:rsid w:val="001A5742"/>
    <w:rsid w:val="001A7919"/>
    <w:rsid w:val="001A7B60"/>
    <w:rsid w:val="001A7B68"/>
    <w:rsid w:val="001B0219"/>
    <w:rsid w:val="001B03E8"/>
    <w:rsid w:val="001B0E95"/>
    <w:rsid w:val="001B1AC0"/>
    <w:rsid w:val="001B204A"/>
    <w:rsid w:val="001B353B"/>
    <w:rsid w:val="001B4A13"/>
    <w:rsid w:val="001B4A34"/>
    <w:rsid w:val="001B52F0"/>
    <w:rsid w:val="001B5A08"/>
    <w:rsid w:val="001B72D5"/>
    <w:rsid w:val="001B7422"/>
    <w:rsid w:val="001B76BE"/>
    <w:rsid w:val="001B7A65"/>
    <w:rsid w:val="001B7CDB"/>
    <w:rsid w:val="001C0799"/>
    <w:rsid w:val="001C0A24"/>
    <w:rsid w:val="001C22EA"/>
    <w:rsid w:val="001C36F3"/>
    <w:rsid w:val="001C3969"/>
    <w:rsid w:val="001C45F9"/>
    <w:rsid w:val="001C50D5"/>
    <w:rsid w:val="001C6640"/>
    <w:rsid w:val="001C7C2D"/>
    <w:rsid w:val="001D073D"/>
    <w:rsid w:val="001D0FD1"/>
    <w:rsid w:val="001D1447"/>
    <w:rsid w:val="001D1C46"/>
    <w:rsid w:val="001D2C3E"/>
    <w:rsid w:val="001D406C"/>
    <w:rsid w:val="001D5086"/>
    <w:rsid w:val="001D54C3"/>
    <w:rsid w:val="001D6457"/>
    <w:rsid w:val="001D7779"/>
    <w:rsid w:val="001D7EAC"/>
    <w:rsid w:val="001E0804"/>
    <w:rsid w:val="001E0E47"/>
    <w:rsid w:val="001E33A7"/>
    <w:rsid w:val="001E3B04"/>
    <w:rsid w:val="001E41F3"/>
    <w:rsid w:val="001E4D61"/>
    <w:rsid w:val="001E55EA"/>
    <w:rsid w:val="001E6CB6"/>
    <w:rsid w:val="001F0F4A"/>
    <w:rsid w:val="001F17E2"/>
    <w:rsid w:val="001F21C4"/>
    <w:rsid w:val="001F44B4"/>
    <w:rsid w:val="001F6753"/>
    <w:rsid w:val="001F6ECE"/>
    <w:rsid w:val="00201025"/>
    <w:rsid w:val="00201DE7"/>
    <w:rsid w:val="002038E8"/>
    <w:rsid w:val="00203B5F"/>
    <w:rsid w:val="00203C5C"/>
    <w:rsid w:val="002049F8"/>
    <w:rsid w:val="00204FD1"/>
    <w:rsid w:val="002077A1"/>
    <w:rsid w:val="002111A2"/>
    <w:rsid w:val="00211BAC"/>
    <w:rsid w:val="00212549"/>
    <w:rsid w:val="0021385C"/>
    <w:rsid w:val="0021415E"/>
    <w:rsid w:val="00214189"/>
    <w:rsid w:val="00214F80"/>
    <w:rsid w:val="0021557E"/>
    <w:rsid w:val="00215C6A"/>
    <w:rsid w:val="00216204"/>
    <w:rsid w:val="0021675B"/>
    <w:rsid w:val="002173FC"/>
    <w:rsid w:val="00220051"/>
    <w:rsid w:val="00220A82"/>
    <w:rsid w:val="00221A39"/>
    <w:rsid w:val="00221A47"/>
    <w:rsid w:val="00221D81"/>
    <w:rsid w:val="002227D3"/>
    <w:rsid w:val="00222F43"/>
    <w:rsid w:val="00223115"/>
    <w:rsid w:val="00223E08"/>
    <w:rsid w:val="0022613E"/>
    <w:rsid w:val="00226B8B"/>
    <w:rsid w:val="00226D9E"/>
    <w:rsid w:val="00226E89"/>
    <w:rsid w:val="00227250"/>
    <w:rsid w:val="0022730C"/>
    <w:rsid w:val="00230A41"/>
    <w:rsid w:val="00230D70"/>
    <w:rsid w:val="00232B80"/>
    <w:rsid w:val="00232CBA"/>
    <w:rsid w:val="002346B8"/>
    <w:rsid w:val="00236BFE"/>
    <w:rsid w:val="00237064"/>
    <w:rsid w:val="002371FA"/>
    <w:rsid w:val="00243FCB"/>
    <w:rsid w:val="00244389"/>
    <w:rsid w:val="00245AAE"/>
    <w:rsid w:val="00246862"/>
    <w:rsid w:val="00246B47"/>
    <w:rsid w:val="0024747B"/>
    <w:rsid w:val="00250431"/>
    <w:rsid w:val="002507A1"/>
    <w:rsid w:val="00251661"/>
    <w:rsid w:val="00251874"/>
    <w:rsid w:val="00253372"/>
    <w:rsid w:val="00253580"/>
    <w:rsid w:val="002543D7"/>
    <w:rsid w:val="0025495A"/>
    <w:rsid w:val="00255B7C"/>
    <w:rsid w:val="00255D89"/>
    <w:rsid w:val="002562DB"/>
    <w:rsid w:val="002563AF"/>
    <w:rsid w:val="0025724A"/>
    <w:rsid w:val="00257362"/>
    <w:rsid w:val="0026004D"/>
    <w:rsid w:val="00260C32"/>
    <w:rsid w:val="00261534"/>
    <w:rsid w:val="002617F1"/>
    <w:rsid w:val="002640DD"/>
    <w:rsid w:val="00264D07"/>
    <w:rsid w:val="00265517"/>
    <w:rsid w:val="00267F37"/>
    <w:rsid w:val="0027000F"/>
    <w:rsid w:val="00270EC0"/>
    <w:rsid w:val="0027174C"/>
    <w:rsid w:val="00271F89"/>
    <w:rsid w:val="00271FF2"/>
    <w:rsid w:val="00273D35"/>
    <w:rsid w:val="002743DF"/>
    <w:rsid w:val="002748D1"/>
    <w:rsid w:val="002758EA"/>
    <w:rsid w:val="00275D12"/>
    <w:rsid w:val="00275F18"/>
    <w:rsid w:val="002801B7"/>
    <w:rsid w:val="00280303"/>
    <w:rsid w:val="00282A03"/>
    <w:rsid w:val="00282C16"/>
    <w:rsid w:val="002838BC"/>
    <w:rsid w:val="00284400"/>
    <w:rsid w:val="00284FEB"/>
    <w:rsid w:val="002851F4"/>
    <w:rsid w:val="002856DF"/>
    <w:rsid w:val="002860C4"/>
    <w:rsid w:val="002874E9"/>
    <w:rsid w:val="00287681"/>
    <w:rsid w:val="00287C27"/>
    <w:rsid w:val="00290336"/>
    <w:rsid w:val="002907C2"/>
    <w:rsid w:val="00290BC8"/>
    <w:rsid w:val="00291718"/>
    <w:rsid w:val="002917AB"/>
    <w:rsid w:val="002922E2"/>
    <w:rsid w:val="00292917"/>
    <w:rsid w:val="00293DB2"/>
    <w:rsid w:val="00294E18"/>
    <w:rsid w:val="00294FF9"/>
    <w:rsid w:val="00295F13"/>
    <w:rsid w:val="00295F54"/>
    <w:rsid w:val="00296080"/>
    <w:rsid w:val="002965DC"/>
    <w:rsid w:val="002979ED"/>
    <w:rsid w:val="00297D10"/>
    <w:rsid w:val="002A0670"/>
    <w:rsid w:val="002A09B6"/>
    <w:rsid w:val="002A0C77"/>
    <w:rsid w:val="002A0D15"/>
    <w:rsid w:val="002A281B"/>
    <w:rsid w:val="002A2E14"/>
    <w:rsid w:val="002A39F2"/>
    <w:rsid w:val="002A3AAE"/>
    <w:rsid w:val="002A443B"/>
    <w:rsid w:val="002A4C79"/>
    <w:rsid w:val="002A50E0"/>
    <w:rsid w:val="002A5406"/>
    <w:rsid w:val="002A5492"/>
    <w:rsid w:val="002A5B9D"/>
    <w:rsid w:val="002A6AB2"/>
    <w:rsid w:val="002B0CD4"/>
    <w:rsid w:val="002B0F0B"/>
    <w:rsid w:val="002B1522"/>
    <w:rsid w:val="002B230F"/>
    <w:rsid w:val="002B3A9A"/>
    <w:rsid w:val="002B4A70"/>
    <w:rsid w:val="002B5095"/>
    <w:rsid w:val="002B5741"/>
    <w:rsid w:val="002B5756"/>
    <w:rsid w:val="002B5B17"/>
    <w:rsid w:val="002B6B38"/>
    <w:rsid w:val="002B6DD6"/>
    <w:rsid w:val="002B713C"/>
    <w:rsid w:val="002B7C79"/>
    <w:rsid w:val="002C3FE6"/>
    <w:rsid w:val="002C5F3F"/>
    <w:rsid w:val="002C68B0"/>
    <w:rsid w:val="002C6A23"/>
    <w:rsid w:val="002C748A"/>
    <w:rsid w:val="002D0388"/>
    <w:rsid w:val="002D08E0"/>
    <w:rsid w:val="002D20A7"/>
    <w:rsid w:val="002D3098"/>
    <w:rsid w:val="002D3EA0"/>
    <w:rsid w:val="002D5CEE"/>
    <w:rsid w:val="002D79A1"/>
    <w:rsid w:val="002D7B8B"/>
    <w:rsid w:val="002D7E9E"/>
    <w:rsid w:val="002E06DB"/>
    <w:rsid w:val="002E0FEE"/>
    <w:rsid w:val="002E143C"/>
    <w:rsid w:val="002E17EA"/>
    <w:rsid w:val="002E194D"/>
    <w:rsid w:val="002E2311"/>
    <w:rsid w:val="002E30DD"/>
    <w:rsid w:val="002E472E"/>
    <w:rsid w:val="002E522B"/>
    <w:rsid w:val="002E648C"/>
    <w:rsid w:val="002E7555"/>
    <w:rsid w:val="002F00E2"/>
    <w:rsid w:val="002F05D2"/>
    <w:rsid w:val="002F071C"/>
    <w:rsid w:val="002F0E6D"/>
    <w:rsid w:val="002F18A9"/>
    <w:rsid w:val="002F2748"/>
    <w:rsid w:val="002F2FBE"/>
    <w:rsid w:val="002F333A"/>
    <w:rsid w:val="002F3433"/>
    <w:rsid w:val="002F3469"/>
    <w:rsid w:val="002F6519"/>
    <w:rsid w:val="002F7775"/>
    <w:rsid w:val="003006D1"/>
    <w:rsid w:val="00301284"/>
    <w:rsid w:val="003019AF"/>
    <w:rsid w:val="003025F7"/>
    <w:rsid w:val="00302921"/>
    <w:rsid w:val="003047D2"/>
    <w:rsid w:val="00304DFB"/>
    <w:rsid w:val="00305409"/>
    <w:rsid w:val="00305CEC"/>
    <w:rsid w:val="00305CF3"/>
    <w:rsid w:val="00307514"/>
    <w:rsid w:val="00307995"/>
    <w:rsid w:val="00310287"/>
    <w:rsid w:val="003114E1"/>
    <w:rsid w:val="003130A8"/>
    <w:rsid w:val="0031329F"/>
    <w:rsid w:val="003134CA"/>
    <w:rsid w:val="00313CAB"/>
    <w:rsid w:val="0031497C"/>
    <w:rsid w:val="00315775"/>
    <w:rsid w:val="003158E0"/>
    <w:rsid w:val="0031634F"/>
    <w:rsid w:val="00316A2D"/>
    <w:rsid w:val="00317342"/>
    <w:rsid w:val="00317793"/>
    <w:rsid w:val="00317A77"/>
    <w:rsid w:val="003200B3"/>
    <w:rsid w:val="00320CB0"/>
    <w:rsid w:val="003216D8"/>
    <w:rsid w:val="00321771"/>
    <w:rsid w:val="00321E1A"/>
    <w:rsid w:val="003229EB"/>
    <w:rsid w:val="00322CBC"/>
    <w:rsid w:val="003240CD"/>
    <w:rsid w:val="0032458D"/>
    <w:rsid w:val="003246E3"/>
    <w:rsid w:val="00324F6A"/>
    <w:rsid w:val="00325ED3"/>
    <w:rsid w:val="00326252"/>
    <w:rsid w:val="0032689E"/>
    <w:rsid w:val="00327706"/>
    <w:rsid w:val="0033019A"/>
    <w:rsid w:val="00330425"/>
    <w:rsid w:val="00330AC1"/>
    <w:rsid w:val="00330B02"/>
    <w:rsid w:val="0033110D"/>
    <w:rsid w:val="003314BB"/>
    <w:rsid w:val="00331D81"/>
    <w:rsid w:val="00331EAA"/>
    <w:rsid w:val="00332D63"/>
    <w:rsid w:val="00333DED"/>
    <w:rsid w:val="003354A3"/>
    <w:rsid w:val="00335BE9"/>
    <w:rsid w:val="00340ABC"/>
    <w:rsid w:val="0034260C"/>
    <w:rsid w:val="003429FC"/>
    <w:rsid w:val="00342F82"/>
    <w:rsid w:val="00344104"/>
    <w:rsid w:val="00344846"/>
    <w:rsid w:val="00346F12"/>
    <w:rsid w:val="00347222"/>
    <w:rsid w:val="0035020B"/>
    <w:rsid w:val="00350683"/>
    <w:rsid w:val="00351B71"/>
    <w:rsid w:val="0035761A"/>
    <w:rsid w:val="0035771C"/>
    <w:rsid w:val="00357BEE"/>
    <w:rsid w:val="0036060D"/>
    <w:rsid w:val="003609EF"/>
    <w:rsid w:val="00360C98"/>
    <w:rsid w:val="003612A6"/>
    <w:rsid w:val="00361DF2"/>
    <w:rsid w:val="0036231A"/>
    <w:rsid w:val="003637A6"/>
    <w:rsid w:val="0036520D"/>
    <w:rsid w:val="00365D9F"/>
    <w:rsid w:val="003665D8"/>
    <w:rsid w:val="00367F8F"/>
    <w:rsid w:val="003704F6"/>
    <w:rsid w:val="003707D9"/>
    <w:rsid w:val="00370D7B"/>
    <w:rsid w:val="003710B8"/>
    <w:rsid w:val="0037114F"/>
    <w:rsid w:val="00371229"/>
    <w:rsid w:val="003713DB"/>
    <w:rsid w:val="00371A30"/>
    <w:rsid w:val="00374DD4"/>
    <w:rsid w:val="00374EE6"/>
    <w:rsid w:val="00375BF5"/>
    <w:rsid w:val="00375C24"/>
    <w:rsid w:val="00377676"/>
    <w:rsid w:val="00377D33"/>
    <w:rsid w:val="00380192"/>
    <w:rsid w:val="0038041D"/>
    <w:rsid w:val="00381803"/>
    <w:rsid w:val="00381834"/>
    <w:rsid w:val="00382CDC"/>
    <w:rsid w:val="0038315A"/>
    <w:rsid w:val="00383682"/>
    <w:rsid w:val="0039004F"/>
    <w:rsid w:val="00391653"/>
    <w:rsid w:val="00391661"/>
    <w:rsid w:val="00392781"/>
    <w:rsid w:val="00393292"/>
    <w:rsid w:val="0039383D"/>
    <w:rsid w:val="00394D2A"/>
    <w:rsid w:val="003950D9"/>
    <w:rsid w:val="00396310"/>
    <w:rsid w:val="00396A1F"/>
    <w:rsid w:val="003A2B42"/>
    <w:rsid w:val="003A3D83"/>
    <w:rsid w:val="003A3EFE"/>
    <w:rsid w:val="003A4CEF"/>
    <w:rsid w:val="003A5126"/>
    <w:rsid w:val="003B09C8"/>
    <w:rsid w:val="003B1079"/>
    <w:rsid w:val="003B1B16"/>
    <w:rsid w:val="003B1F40"/>
    <w:rsid w:val="003B3178"/>
    <w:rsid w:val="003B41BE"/>
    <w:rsid w:val="003B4FDA"/>
    <w:rsid w:val="003B52C0"/>
    <w:rsid w:val="003B56AA"/>
    <w:rsid w:val="003B6B1E"/>
    <w:rsid w:val="003B6E1A"/>
    <w:rsid w:val="003B7189"/>
    <w:rsid w:val="003B73BB"/>
    <w:rsid w:val="003C0369"/>
    <w:rsid w:val="003C064F"/>
    <w:rsid w:val="003C25C1"/>
    <w:rsid w:val="003C48CA"/>
    <w:rsid w:val="003C4B72"/>
    <w:rsid w:val="003C6CF7"/>
    <w:rsid w:val="003C72B6"/>
    <w:rsid w:val="003C7506"/>
    <w:rsid w:val="003C78F7"/>
    <w:rsid w:val="003D0232"/>
    <w:rsid w:val="003D0674"/>
    <w:rsid w:val="003D088F"/>
    <w:rsid w:val="003D1019"/>
    <w:rsid w:val="003D14F2"/>
    <w:rsid w:val="003D160F"/>
    <w:rsid w:val="003D309F"/>
    <w:rsid w:val="003D30F0"/>
    <w:rsid w:val="003D3BA3"/>
    <w:rsid w:val="003D5093"/>
    <w:rsid w:val="003D5565"/>
    <w:rsid w:val="003D566C"/>
    <w:rsid w:val="003D5756"/>
    <w:rsid w:val="003D5AA3"/>
    <w:rsid w:val="003D5D3B"/>
    <w:rsid w:val="003D61C5"/>
    <w:rsid w:val="003D692F"/>
    <w:rsid w:val="003D7D1E"/>
    <w:rsid w:val="003E0896"/>
    <w:rsid w:val="003E13EF"/>
    <w:rsid w:val="003E1A36"/>
    <w:rsid w:val="003E2178"/>
    <w:rsid w:val="003E6358"/>
    <w:rsid w:val="003E68AD"/>
    <w:rsid w:val="003F06A2"/>
    <w:rsid w:val="003F195C"/>
    <w:rsid w:val="003F2C19"/>
    <w:rsid w:val="003F3B05"/>
    <w:rsid w:val="003F4081"/>
    <w:rsid w:val="003F57D6"/>
    <w:rsid w:val="00400A55"/>
    <w:rsid w:val="00400E72"/>
    <w:rsid w:val="004018AA"/>
    <w:rsid w:val="00402A1B"/>
    <w:rsid w:val="004033A2"/>
    <w:rsid w:val="00403B0C"/>
    <w:rsid w:val="004044CE"/>
    <w:rsid w:val="0040538F"/>
    <w:rsid w:val="00407EDF"/>
    <w:rsid w:val="00410371"/>
    <w:rsid w:val="0041048D"/>
    <w:rsid w:val="00414D11"/>
    <w:rsid w:val="00415271"/>
    <w:rsid w:val="00416779"/>
    <w:rsid w:val="00416797"/>
    <w:rsid w:val="00417526"/>
    <w:rsid w:val="00417EF1"/>
    <w:rsid w:val="00421893"/>
    <w:rsid w:val="004229B7"/>
    <w:rsid w:val="00423162"/>
    <w:rsid w:val="004242F1"/>
    <w:rsid w:val="004247E1"/>
    <w:rsid w:val="004249CD"/>
    <w:rsid w:val="00424C33"/>
    <w:rsid w:val="00425ABF"/>
    <w:rsid w:val="004262B1"/>
    <w:rsid w:val="00426F73"/>
    <w:rsid w:val="004276DE"/>
    <w:rsid w:val="00427F77"/>
    <w:rsid w:val="00430B08"/>
    <w:rsid w:val="00430F02"/>
    <w:rsid w:val="00431B9A"/>
    <w:rsid w:val="0043222A"/>
    <w:rsid w:val="0043304F"/>
    <w:rsid w:val="0043497E"/>
    <w:rsid w:val="00434E08"/>
    <w:rsid w:val="00435423"/>
    <w:rsid w:val="00435D5D"/>
    <w:rsid w:val="0043627D"/>
    <w:rsid w:val="00437A1A"/>
    <w:rsid w:val="00440D4A"/>
    <w:rsid w:val="00441003"/>
    <w:rsid w:val="0044420D"/>
    <w:rsid w:val="004457EB"/>
    <w:rsid w:val="00445EE0"/>
    <w:rsid w:val="0044799D"/>
    <w:rsid w:val="004509E6"/>
    <w:rsid w:val="00450C87"/>
    <w:rsid w:val="00451661"/>
    <w:rsid w:val="00452E6E"/>
    <w:rsid w:val="00454508"/>
    <w:rsid w:val="00454845"/>
    <w:rsid w:val="00454CD7"/>
    <w:rsid w:val="00454EF2"/>
    <w:rsid w:val="00455B53"/>
    <w:rsid w:val="00455DF7"/>
    <w:rsid w:val="00456BBB"/>
    <w:rsid w:val="0045746A"/>
    <w:rsid w:val="00460082"/>
    <w:rsid w:val="004619A7"/>
    <w:rsid w:val="004619F9"/>
    <w:rsid w:val="004631F2"/>
    <w:rsid w:val="004638C6"/>
    <w:rsid w:val="00465F7A"/>
    <w:rsid w:val="00467BF1"/>
    <w:rsid w:val="004706D7"/>
    <w:rsid w:val="00471BA7"/>
    <w:rsid w:val="004722CA"/>
    <w:rsid w:val="00473676"/>
    <w:rsid w:val="00473A11"/>
    <w:rsid w:val="00474266"/>
    <w:rsid w:val="004755DF"/>
    <w:rsid w:val="00477F76"/>
    <w:rsid w:val="00481730"/>
    <w:rsid w:val="0048185A"/>
    <w:rsid w:val="004818F5"/>
    <w:rsid w:val="0048207B"/>
    <w:rsid w:val="004824E3"/>
    <w:rsid w:val="0048312D"/>
    <w:rsid w:val="004872C3"/>
    <w:rsid w:val="00490C69"/>
    <w:rsid w:val="00492B70"/>
    <w:rsid w:val="00492DAD"/>
    <w:rsid w:val="004972AB"/>
    <w:rsid w:val="00497C4E"/>
    <w:rsid w:val="004A029A"/>
    <w:rsid w:val="004A0848"/>
    <w:rsid w:val="004A12A1"/>
    <w:rsid w:val="004A2529"/>
    <w:rsid w:val="004A3022"/>
    <w:rsid w:val="004A332F"/>
    <w:rsid w:val="004A4305"/>
    <w:rsid w:val="004A5F25"/>
    <w:rsid w:val="004A6094"/>
    <w:rsid w:val="004A63A8"/>
    <w:rsid w:val="004A651F"/>
    <w:rsid w:val="004A6E1F"/>
    <w:rsid w:val="004A76DD"/>
    <w:rsid w:val="004B18B4"/>
    <w:rsid w:val="004B1BE0"/>
    <w:rsid w:val="004B3A5F"/>
    <w:rsid w:val="004B42FC"/>
    <w:rsid w:val="004B6897"/>
    <w:rsid w:val="004B75B7"/>
    <w:rsid w:val="004B7B1F"/>
    <w:rsid w:val="004B7DA6"/>
    <w:rsid w:val="004C0E29"/>
    <w:rsid w:val="004C0EC4"/>
    <w:rsid w:val="004C17B4"/>
    <w:rsid w:val="004C18F7"/>
    <w:rsid w:val="004C1F2A"/>
    <w:rsid w:val="004C24D3"/>
    <w:rsid w:val="004C3681"/>
    <w:rsid w:val="004C598F"/>
    <w:rsid w:val="004C69D7"/>
    <w:rsid w:val="004C78D2"/>
    <w:rsid w:val="004C7AB2"/>
    <w:rsid w:val="004D0D76"/>
    <w:rsid w:val="004D1F2E"/>
    <w:rsid w:val="004D3DAC"/>
    <w:rsid w:val="004D3F50"/>
    <w:rsid w:val="004D4DD4"/>
    <w:rsid w:val="004D5059"/>
    <w:rsid w:val="004D753B"/>
    <w:rsid w:val="004D77DA"/>
    <w:rsid w:val="004E0318"/>
    <w:rsid w:val="004E0D15"/>
    <w:rsid w:val="004E21BB"/>
    <w:rsid w:val="004E2A27"/>
    <w:rsid w:val="004E2BF7"/>
    <w:rsid w:val="004E3922"/>
    <w:rsid w:val="004E3C78"/>
    <w:rsid w:val="004E4EAD"/>
    <w:rsid w:val="004E5665"/>
    <w:rsid w:val="004E595E"/>
    <w:rsid w:val="004E5C88"/>
    <w:rsid w:val="004E5DEF"/>
    <w:rsid w:val="004E6275"/>
    <w:rsid w:val="004E7744"/>
    <w:rsid w:val="004F052C"/>
    <w:rsid w:val="004F1ACB"/>
    <w:rsid w:val="004F3C4C"/>
    <w:rsid w:val="004F4021"/>
    <w:rsid w:val="004F4474"/>
    <w:rsid w:val="004F49D6"/>
    <w:rsid w:val="004F5842"/>
    <w:rsid w:val="004F633A"/>
    <w:rsid w:val="005004E6"/>
    <w:rsid w:val="00500C10"/>
    <w:rsid w:val="00500E01"/>
    <w:rsid w:val="005010CB"/>
    <w:rsid w:val="0050157B"/>
    <w:rsid w:val="0050215A"/>
    <w:rsid w:val="005030E0"/>
    <w:rsid w:val="005050A2"/>
    <w:rsid w:val="00505928"/>
    <w:rsid w:val="00505C56"/>
    <w:rsid w:val="00505FD4"/>
    <w:rsid w:val="00506B3D"/>
    <w:rsid w:val="00510664"/>
    <w:rsid w:val="00511698"/>
    <w:rsid w:val="00511ABC"/>
    <w:rsid w:val="005128E9"/>
    <w:rsid w:val="00513381"/>
    <w:rsid w:val="005155CE"/>
    <w:rsid w:val="0051580D"/>
    <w:rsid w:val="0052051F"/>
    <w:rsid w:val="005213EA"/>
    <w:rsid w:val="005244E0"/>
    <w:rsid w:val="00524E1C"/>
    <w:rsid w:val="00526D76"/>
    <w:rsid w:val="00527669"/>
    <w:rsid w:val="00527B43"/>
    <w:rsid w:val="00527EDC"/>
    <w:rsid w:val="00531BB1"/>
    <w:rsid w:val="00531F37"/>
    <w:rsid w:val="005328FA"/>
    <w:rsid w:val="0053310E"/>
    <w:rsid w:val="00535E46"/>
    <w:rsid w:val="00536180"/>
    <w:rsid w:val="005369D9"/>
    <w:rsid w:val="00541996"/>
    <w:rsid w:val="00542F3A"/>
    <w:rsid w:val="00544D0F"/>
    <w:rsid w:val="0054523C"/>
    <w:rsid w:val="0054658E"/>
    <w:rsid w:val="005470D1"/>
    <w:rsid w:val="00547111"/>
    <w:rsid w:val="00547134"/>
    <w:rsid w:val="00550CF7"/>
    <w:rsid w:val="0055141B"/>
    <w:rsid w:val="0055169E"/>
    <w:rsid w:val="005527A0"/>
    <w:rsid w:val="00552BE2"/>
    <w:rsid w:val="00553E91"/>
    <w:rsid w:val="005542A8"/>
    <w:rsid w:val="00554897"/>
    <w:rsid w:val="005550EB"/>
    <w:rsid w:val="005569E7"/>
    <w:rsid w:val="00557452"/>
    <w:rsid w:val="00557E62"/>
    <w:rsid w:val="005616CE"/>
    <w:rsid w:val="00562510"/>
    <w:rsid w:val="005649E3"/>
    <w:rsid w:val="00564D0E"/>
    <w:rsid w:val="005652D4"/>
    <w:rsid w:val="00566029"/>
    <w:rsid w:val="00566347"/>
    <w:rsid w:val="005667FC"/>
    <w:rsid w:val="00567424"/>
    <w:rsid w:val="00567561"/>
    <w:rsid w:val="00570C14"/>
    <w:rsid w:val="00571674"/>
    <w:rsid w:val="00572775"/>
    <w:rsid w:val="00572AB6"/>
    <w:rsid w:val="00573FDD"/>
    <w:rsid w:val="00574434"/>
    <w:rsid w:val="005748E4"/>
    <w:rsid w:val="00574AED"/>
    <w:rsid w:val="0057577A"/>
    <w:rsid w:val="00575F8A"/>
    <w:rsid w:val="00580C2F"/>
    <w:rsid w:val="00582641"/>
    <w:rsid w:val="0058444A"/>
    <w:rsid w:val="00585877"/>
    <w:rsid w:val="0058683A"/>
    <w:rsid w:val="00586E74"/>
    <w:rsid w:val="005924AC"/>
    <w:rsid w:val="00592864"/>
    <w:rsid w:val="00592D74"/>
    <w:rsid w:val="00593249"/>
    <w:rsid w:val="0059346B"/>
    <w:rsid w:val="00593A9A"/>
    <w:rsid w:val="0059453E"/>
    <w:rsid w:val="005954C3"/>
    <w:rsid w:val="00595FDE"/>
    <w:rsid w:val="00596449"/>
    <w:rsid w:val="00596C84"/>
    <w:rsid w:val="00596DA6"/>
    <w:rsid w:val="005A0307"/>
    <w:rsid w:val="005A19C1"/>
    <w:rsid w:val="005A1AA5"/>
    <w:rsid w:val="005A24DE"/>
    <w:rsid w:val="005A2BBC"/>
    <w:rsid w:val="005A3127"/>
    <w:rsid w:val="005A3E38"/>
    <w:rsid w:val="005A42F9"/>
    <w:rsid w:val="005A45AE"/>
    <w:rsid w:val="005A4FDC"/>
    <w:rsid w:val="005A60B3"/>
    <w:rsid w:val="005A64B6"/>
    <w:rsid w:val="005A6E8C"/>
    <w:rsid w:val="005A7C28"/>
    <w:rsid w:val="005B187E"/>
    <w:rsid w:val="005B1DA3"/>
    <w:rsid w:val="005B2256"/>
    <w:rsid w:val="005B2E3C"/>
    <w:rsid w:val="005B3090"/>
    <w:rsid w:val="005B4501"/>
    <w:rsid w:val="005C2490"/>
    <w:rsid w:val="005C2DE4"/>
    <w:rsid w:val="005C3B12"/>
    <w:rsid w:val="005C43C6"/>
    <w:rsid w:val="005D05DF"/>
    <w:rsid w:val="005D1493"/>
    <w:rsid w:val="005D17B5"/>
    <w:rsid w:val="005D1958"/>
    <w:rsid w:val="005D2D6C"/>
    <w:rsid w:val="005D43A6"/>
    <w:rsid w:val="005D4431"/>
    <w:rsid w:val="005D4999"/>
    <w:rsid w:val="005D4B04"/>
    <w:rsid w:val="005D5240"/>
    <w:rsid w:val="005D6B72"/>
    <w:rsid w:val="005D6C76"/>
    <w:rsid w:val="005D700D"/>
    <w:rsid w:val="005D70A5"/>
    <w:rsid w:val="005D794C"/>
    <w:rsid w:val="005E0B13"/>
    <w:rsid w:val="005E2067"/>
    <w:rsid w:val="005E2856"/>
    <w:rsid w:val="005E2C44"/>
    <w:rsid w:val="005E38AB"/>
    <w:rsid w:val="005E3998"/>
    <w:rsid w:val="005E47EC"/>
    <w:rsid w:val="005E5929"/>
    <w:rsid w:val="005E6016"/>
    <w:rsid w:val="005E7F88"/>
    <w:rsid w:val="005F03D3"/>
    <w:rsid w:val="005F1120"/>
    <w:rsid w:val="005F1DF8"/>
    <w:rsid w:val="005F3FB3"/>
    <w:rsid w:val="005F4BE7"/>
    <w:rsid w:val="005F51AA"/>
    <w:rsid w:val="005F5EBC"/>
    <w:rsid w:val="005F62C9"/>
    <w:rsid w:val="005F6D4F"/>
    <w:rsid w:val="005F7A41"/>
    <w:rsid w:val="00602D16"/>
    <w:rsid w:val="00603047"/>
    <w:rsid w:val="00603D38"/>
    <w:rsid w:val="00603E8F"/>
    <w:rsid w:val="006065CB"/>
    <w:rsid w:val="00606886"/>
    <w:rsid w:val="006070C1"/>
    <w:rsid w:val="006077B2"/>
    <w:rsid w:val="00607D31"/>
    <w:rsid w:val="006103AE"/>
    <w:rsid w:val="00613466"/>
    <w:rsid w:val="00614474"/>
    <w:rsid w:val="00614983"/>
    <w:rsid w:val="00616EAA"/>
    <w:rsid w:val="0061725A"/>
    <w:rsid w:val="006174BD"/>
    <w:rsid w:val="00617C53"/>
    <w:rsid w:val="00621188"/>
    <w:rsid w:val="006227F4"/>
    <w:rsid w:val="00622906"/>
    <w:rsid w:val="00623552"/>
    <w:rsid w:val="00623822"/>
    <w:rsid w:val="00625231"/>
    <w:rsid w:val="006257ED"/>
    <w:rsid w:val="0062586B"/>
    <w:rsid w:val="00625F26"/>
    <w:rsid w:val="0062675A"/>
    <w:rsid w:val="00631A22"/>
    <w:rsid w:val="00631FDC"/>
    <w:rsid w:val="00632B1F"/>
    <w:rsid w:val="006331CA"/>
    <w:rsid w:val="00633220"/>
    <w:rsid w:val="006349AE"/>
    <w:rsid w:val="00635FC3"/>
    <w:rsid w:val="0063732D"/>
    <w:rsid w:val="0064039D"/>
    <w:rsid w:val="00641036"/>
    <w:rsid w:val="00641297"/>
    <w:rsid w:val="00642B98"/>
    <w:rsid w:val="0064451D"/>
    <w:rsid w:val="00645817"/>
    <w:rsid w:val="00650153"/>
    <w:rsid w:val="00650282"/>
    <w:rsid w:val="00650D44"/>
    <w:rsid w:val="00651585"/>
    <w:rsid w:val="0065225B"/>
    <w:rsid w:val="00654E08"/>
    <w:rsid w:val="006551CB"/>
    <w:rsid w:val="006554D9"/>
    <w:rsid w:val="00656978"/>
    <w:rsid w:val="00656EE4"/>
    <w:rsid w:val="006575F4"/>
    <w:rsid w:val="00660F30"/>
    <w:rsid w:val="00662903"/>
    <w:rsid w:val="0066290D"/>
    <w:rsid w:val="006632AA"/>
    <w:rsid w:val="00665B4E"/>
    <w:rsid w:val="00665C47"/>
    <w:rsid w:val="00666D69"/>
    <w:rsid w:val="0067137F"/>
    <w:rsid w:val="00672420"/>
    <w:rsid w:val="00672CFE"/>
    <w:rsid w:val="00672D50"/>
    <w:rsid w:val="00674B3F"/>
    <w:rsid w:val="00674E0F"/>
    <w:rsid w:val="00675057"/>
    <w:rsid w:val="006771B7"/>
    <w:rsid w:val="006819B6"/>
    <w:rsid w:val="00682A4C"/>
    <w:rsid w:val="00682FFF"/>
    <w:rsid w:val="0068302B"/>
    <w:rsid w:val="00683C6F"/>
    <w:rsid w:val="00683EB2"/>
    <w:rsid w:val="006851F6"/>
    <w:rsid w:val="0068559A"/>
    <w:rsid w:val="00686AFB"/>
    <w:rsid w:val="006870A4"/>
    <w:rsid w:val="00687A31"/>
    <w:rsid w:val="00691315"/>
    <w:rsid w:val="00692C37"/>
    <w:rsid w:val="00693B76"/>
    <w:rsid w:val="00694101"/>
    <w:rsid w:val="00694A49"/>
    <w:rsid w:val="00695808"/>
    <w:rsid w:val="00695DD4"/>
    <w:rsid w:val="00696897"/>
    <w:rsid w:val="00697274"/>
    <w:rsid w:val="00697F5F"/>
    <w:rsid w:val="006A120B"/>
    <w:rsid w:val="006A4F76"/>
    <w:rsid w:val="006A520E"/>
    <w:rsid w:val="006A6D70"/>
    <w:rsid w:val="006A7657"/>
    <w:rsid w:val="006A7752"/>
    <w:rsid w:val="006B09E8"/>
    <w:rsid w:val="006B0B01"/>
    <w:rsid w:val="006B0DFA"/>
    <w:rsid w:val="006B13F8"/>
    <w:rsid w:val="006B40B7"/>
    <w:rsid w:val="006B419B"/>
    <w:rsid w:val="006B46FB"/>
    <w:rsid w:val="006B55E8"/>
    <w:rsid w:val="006B6004"/>
    <w:rsid w:val="006B76BF"/>
    <w:rsid w:val="006C081F"/>
    <w:rsid w:val="006C0F21"/>
    <w:rsid w:val="006C1B72"/>
    <w:rsid w:val="006C1EEC"/>
    <w:rsid w:val="006C1F36"/>
    <w:rsid w:val="006C2A8D"/>
    <w:rsid w:val="006C2CF9"/>
    <w:rsid w:val="006C316C"/>
    <w:rsid w:val="006C475C"/>
    <w:rsid w:val="006C51EA"/>
    <w:rsid w:val="006C6178"/>
    <w:rsid w:val="006C7397"/>
    <w:rsid w:val="006D0F28"/>
    <w:rsid w:val="006D2143"/>
    <w:rsid w:val="006D37B6"/>
    <w:rsid w:val="006D3944"/>
    <w:rsid w:val="006D434E"/>
    <w:rsid w:val="006D48A5"/>
    <w:rsid w:val="006D4E34"/>
    <w:rsid w:val="006D4FCB"/>
    <w:rsid w:val="006D5A94"/>
    <w:rsid w:val="006D5C8F"/>
    <w:rsid w:val="006D6231"/>
    <w:rsid w:val="006E15E5"/>
    <w:rsid w:val="006E21FB"/>
    <w:rsid w:val="006E27CF"/>
    <w:rsid w:val="006E298C"/>
    <w:rsid w:val="006E39BA"/>
    <w:rsid w:val="006E4B15"/>
    <w:rsid w:val="006E5210"/>
    <w:rsid w:val="006E56D2"/>
    <w:rsid w:val="006F1DCD"/>
    <w:rsid w:val="006F271B"/>
    <w:rsid w:val="006F4113"/>
    <w:rsid w:val="006F533B"/>
    <w:rsid w:val="006F57B4"/>
    <w:rsid w:val="006F5AEF"/>
    <w:rsid w:val="006F5B88"/>
    <w:rsid w:val="006F5EF9"/>
    <w:rsid w:val="006F60B7"/>
    <w:rsid w:val="006F697B"/>
    <w:rsid w:val="0070144C"/>
    <w:rsid w:val="00701549"/>
    <w:rsid w:val="00703B90"/>
    <w:rsid w:val="00704957"/>
    <w:rsid w:val="0070506B"/>
    <w:rsid w:val="00705C6C"/>
    <w:rsid w:val="00705DEB"/>
    <w:rsid w:val="0070616E"/>
    <w:rsid w:val="0070643C"/>
    <w:rsid w:val="00706672"/>
    <w:rsid w:val="007071C5"/>
    <w:rsid w:val="00710182"/>
    <w:rsid w:val="00711187"/>
    <w:rsid w:val="00711E0B"/>
    <w:rsid w:val="00712AAC"/>
    <w:rsid w:val="0071434B"/>
    <w:rsid w:val="00715B64"/>
    <w:rsid w:val="0071654F"/>
    <w:rsid w:val="00716A8A"/>
    <w:rsid w:val="007205C1"/>
    <w:rsid w:val="00721592"/>
    <w:rsid w:val="00724F46"/>
    <w:rsid w:val="00725F1A"/>
    <w:rsid w:val="0072690F"/>
    <w:rsid w:val="00726CC3"/>
    <w:rsid w:val="00727C83"/>
    <w:rsid w:val="00727DDE"/>
    <w:rsid w:val="007312BA"/>
    <w:rsid w:val="00732AC2"/>
    <w:rsid w:val="0073355F"/>
    <w:rsid w:val="00733EC4"/>
    <w:rsid w:val="007365A5"/>
    <w:rsid w:val="007370B7"/>
    <w:rsid w:val="0073739E"/>
    <w:rsid w:val="00737EB0"/>
    <w:rsid w:val="00740684"/>
    <w:rsid w:val="00741D27"/>
    <w:rsid w:val="00742D65"/>
    <w:rsid w:val="0074635E"/>
    <w:rsid w:val="00746820"/>
    <w:rsid w:val="0074731F"/>
    <w:rsid w:val="00750506"/>
    <w:rsid w:val="00750BFD"/>
    <w:rsid w:val="0075233D"/>
    <w:rsid w:val="00752436"/>
    <w:rsid w:val="0075315B"/>
    <w:rsid w:val="00753211"/>
    <w:rsid w:val="00753E78"/>
    <w:rsid w:val="00753EF3"/>
    <w:rsid w:val="0075432C"/>
    <w:rsid w:val="007578FB"/>
    <w:rsid w:val="00762A64"/>
    <w:rsid w:val="00762DF0"/>
    <w:rsid w:val="00763B71"/>
    <w:rsid w:val="00765E81"/>
    <w:rsid w:val="00767FF2"/>
    <w:rsid w:val="00770848"/>
    <w:rsid w:val="0077092B"/>
    <w:rsid w:val="00771363"/>
    <w:rsid w:val="00773243"/>
    <w:rsid w:val="0077516C"/>
    <w:rsid w:val="00775752"/>
    <w:rsid w:val="0077690B"/>
    <w:rsid w:val="00777507"/>
    <w:rsid w:val="00782ED1"/>
    <w:rsid w:val="0078365C"/>
    <w:rsid w:val="0078399C"/>
    <w:rsid w:val="00785372"/>
    <w:rsid w:val="00785966"/>
    <w:rsid w:val="00785CF1"/>
    <w:rsid w:val="00787350"/>
    <w:rsid w:val="00787587"/>
    <w:rsid w:val="00790A74"/>
    <w:rsid w:val="007918A4"/>
    <w:rsid w:val="00792342"/>
    <w:rsid w:val="007933D5"/>
    <w:rsid w:val="00794224"/>
    <w:rsid w:val="00796D29"/>
    <w:rsid w:val="007977A8"/>
    <w:rsid w:val="00797A65"/>
    <w:rsid w:val="007A1002"/>
    <w:rsid w:val="007A281B"/>
    <w:rsid w:val="007A3294"/>
    <w:rsid w:val="007A4D1F"/>
    <w:rsid w:val="007A5A9D"/>
    <w:rsid w:val="007A69B7"/>
    <w:rsid w:val="007A6C38"/>
    <w:rsid w:val="007A6D03"/>
    <w:rsid w:val="007A7A95"/>
    <w:rsid w:val="007B07A5"/>
    <w:rsid w:val="007B09AA"/>
    <w:rsid w:val="007B163A"/>
    <w:rsid w:val="007B186C"/>
    <w:rsid w:val="007B2B93"/>
    <w:rsid w:val="007B3259"/>
    <w:rsid w:val="007B365B"/>
    <w:rsid w:val="007B3845"/>
    <w:rsid w:val="007B4AA3"/>
    <w:rsid w:val="007B512A"/>
    <w:rsid w:val="007B66FF"/>
    <w:rsid w:val="007B7924"/>
    <w:rsid w:val="007C0010"/>
    <w:rsid w:val="007C1142"/>
    <w:rsid w:val="007C1913"/>
    <w:rsid w:val="007C1A06"/>
    <w:rsid w:val="007C2097"/>
    <w:rsid w:val="007C27D0"/>
    <w:rsid w:val="007C2B71"/>
    <w:rsid w:val="007C2D5F"/>
    <w:rsid w:val="007C4027"/>
    <w:rsid w:val="007C59C1"/>
    <w:rsid w:val="007C5B17"/>
    <w:rsid w:val="007C781B"/>
    <w:rsid w:val="007D0113"/>
    <w:rsid w:val="007D5AEB"/>
    <w:rsid w:val="007D6097"/>
    <w:rsid w:val="007D623E"/>
    <w:rsid w:val="007D6A07"/>
    <w:rsid w:val="007D79E3"/>
    <w:rsid w:val="007E0DD3"/>
    <w:rsid w:val="007E1F17"/>
    <w:rsid w:val="007E28D2"/>
    <w:rsid w:val="007E2B73"/>
    <w:rsid w:val="007E3990"/>
    <w:rsid w:val="007E6AD1"/>
    <w:rsid w:val="007F0386"/>
    <w:rsid w:val="007F08FF"/>
    <w:rsid w:val="007F092C"/>
    <w:rsid w:val="007F1306"/>
    <w:rsid w:val="007F1FEE"/>
    <w:rsid w:val="007F3A7E"/>
    <w:rsid w:val="007F4191"/>
    <w:rsid w:val="007F5153"/>
    <w:rsid w:val="007F573C"/>
    <w:rsid w:val="007F6D41"/>
    <w:rsid w:val="007F7259"/>
    <w:rsid w:val="007F737F"/>
    <w:rsid w:val="007F79F4"/>
    <w:rsid w:val="0080004B"/>
    <w:rsid w:val="008001EC"/>
    <w:rsid w:val="008007A8"/>
    <w:rsid w:val="00800B60"/>
    <w:rsid w:val="00801E81"/>
    <w:rsid w:val="00802F1D"/>
    <w:rsid w:val="00803EE2"/>
    <w:rsid w:val="008040A8"/>
    <w:rsid w:val="00804531"/>
    <w:rsid w:val="00804BC8"/>
    <w:rsid w:val="00804C29"/>
    <w:rsid w:val="00805E43"/>
    <w:rsid w:val="00806C40"/>
    <w:rsid w:val="008078BF"/>
    <w:rsid w:val="00807D0D"/>
    <w:rsid w:val="00810C34"/>
    <w:rsid w:val="008129EF"/>
    <w:rsid w:val="00813C6F"/>
    <w:rsid w:val="008145B9"/>
    <w:rsid w:val="008154F8"/>
    <w:rsid w:val="00815D09"/>
    <w:rsid w:val="0081655E"/>
    <w:rsid w:val="00820B6A"/>
    <w:rsid w:val="00820FC9"/>
    <w:rsid w:val="008219C0"/>
    <w:rsid w:val="00821B2F"/>
    <w:rsid w:val="008231CE"/>
    <w:rsid w:val="00823D88"/>
    <w:rsid w:val="00825FC0"/>
    <w:rsid w:val="00826F2A"/>
    <w:rsid w:val="008279FA"/>
    <w:rsid w:val="0083112D"/>
    <w:rsid w:val="00831248"/>
    <w:rsid w:val="0083160C"/>
    <w:rsid w:val="00835DA7"/>
    <w:rsid w:val="0083735B"/>
    <w:rsid w:val="00837CE1"/>
    <w:rsid w:val="00840D61"/>
    <w:rsid w:val="0084529E"/>
    <w:rsid w:val="00845E2D"/>
    <w:rsid w:val="0084706D"/>
    <w:rsid w:val="008502BD"/>
    <w:rsid w:val="008512A8"/>
    <w:rsid w:val="008513FB"/>
    <w:rsid w:val="00851ECE"/>
    <w:rsid w:val="00852885"/>
    <w:rsid w:val="0085306A"/>
    <w:rsid w:val="00853413"/>
    <w:rsid w:val="00854C87"/>
    <w:rsid w:val="00855251"/>
    <w:rsid w:val="0085552C"/>
    <w:rsid w:val="00855DD4"/>
    <w:rsid w:val="0085686B"/>
    <w:rsid w:val="00856C5C"/>
    <w:rsid w:val="00857139"/>
    <w:rsid w:val="00857B80"/>
    <w:rsid w:val="00861007"/>
    <w:rsid w:val="00861C94"/>
    <w:rsid w:val="00861CCC"/>
    <w:rsid w:val="008626E7"/>
    <w:rsid w:val="0086608C"/>
    <w:rsid w:val="008667DE"/>
    <w:rsid w:val="00866830"/>
    <w:rsid w:val="00866F7E"/>
    <w:rsid w:val="00867AB4"/>
    <w:rsid w:val="00867B5F"/>
    <w:rsid w:val="00870838"/>
    <w:rsid w:val="00870EE7"/>
    <w:rsid w:val="0087136F"/>
    <w:rsid w:val="0087174F"/>
    <w:rsid w:val="008718F4"/>
    <w:rsid w:val="008724FF"/>
    <w:rsid w:val="00873417"/>
    <w:rsid w:val="00874EE0"/>
    <w:rsid w:val="0087531F"/>
    <w:rsid w:val="00875D07"/>
    <w:rsid w:val="00875F61"/>
    <w:rsid w:val="008768FE"/>
    <w:rsid w:val="00876C91"/>
    <w:rsid w:val="0087727C"/>
    <w:rsid w:val="00877D83"/>
    <w:rsid w:val="0088010C"/>
    <w:rsid w:val="0088033E"/>
    <w:rsid w:val="00884DE6"/>
    <w:rsid w:val="00885F3C"/>
    <w:rsid w:val="008863B9"/>
    <w:rsid w:val="00890E59"/>
    <w:rsid w:val="00891269"/>
    <w:rsid w:val="00892632"/>
    <w:rsid w:val="0089449E"/>
    <w:rsid w:val="00895A28"/>
    <w:rsid w:val="008969CC"/>
    <w:rsid w:val="00896BB5"/>
    <w:rsid w:val="00897877"/>
    <w:rsid w:val="008A0000"/>
    <w:rsid w:val="008A04A8"/>
    <w:rsid w:val="008A1FD7"/>
    <w:rsid w:val="008A2898"/>
    <w:rsid w:val="008A2DB8"/>
    <w:rsid w:val="008A449F"/>
    <w:rsid w:val="008A45A6"/>
    <w:rsid w:val="008A562A"/>
    <w:rsid w:val="008A5EF8"/>
    <w:rsid w:val="008A7B1F"/>
    <w:rsid w:val="008B1C9A"/>
    <w:rsid w:val="008B265F"/>
    <w:rsid w:val="008B2EB0"/>
    <w:rsid w:val="008B302E"/>
    <w:rsid w:val="008B346B"/>
    <w:rsid w:val="008B3765"/>
    <w:rsid w:val="008B3792"/>
    <w:rsid w:val="008B48EF"/>
    <w:rsid w:val="008B50EF"/>
    <w:rsid w:val="008B5BDF"/>
    <w:rsid w:val="008B7233"/>
    <w:rsid w:val="008C02AD"/>
    <w:rsid w:val="008C0A13"/>
    <w:rsid w:val="008C1F69"/>
    <w:rsid w:val="008C2FA3"/>
    <w:rsid w:val="008C43CE"/>
    <w:rsid w:val="008C5C84"/>
    <w:rsid w:val="008C5CF5"/>
    <w:rsid w:val="008C62EB"/>
    <w:rsid w:val="008C7632"/>
    <w:rsid w:val="008D3118"/>
    <w:rsid w:val="008D4664"/>
    <w:rsid w:val="008D624A"/>
    <w:rsid w:val="008D6525"/>
    <w:rsid w:val="008D6A2F"/>
    <w:rsid w:val="008D6DA4"/>
    <w:rsid w:val="008E229E"/>
    <w:rsid w:val="008E2C5C"/>
    <w:rsid w:val="008E33D6"/>
    <w:rsid w:val="008E47C4"/>
    <w:rsid w:val="008E4D2A"/>
    <w:rsid w:val="008E5780"/>
    <w:rsid w:val="008E64C3"/>
    <w:rsid w:val="008E7E5B"/>
    <w:rsid w:val="008E7F65"/>
    <w:rsid w:val="008F0C5A"/>
    <w:rsid w:val="008F1349"/>
    <w:rsid w:val="008F3391"/>
    <w:rsid w:val="008F3789"/>
    <w:rsid w:val="008F3823"/>
    <w:rsid w:val="008F3E7A"/>
    <w:rsid w:val="008F686C"/>
    <w:rsid w:val="008F68B7"/>
    <w:rsid w:val="008F7105"/>
    <w:rsid w:val="009020CC"/>
    <w:rsid w:val="00903F6C"/>
    <w:rsid w:val="00904CEF"/>
    <w:rsid w:val="009060DC"/>
    <w:rsid w:val="009061E2"/>
    <w:rsid w:val="0090649C"/>
    <w:rsid w:val="009078CC"/>
    <w:rsid w:val="00907A7F"/>
    <w:rsid w:val="00910AB5"/>
    <w:rsid w:val="009123EC"/>
    <w:rsid w:val="00914034"/>
    <w:rsid w:val="0091487B"/>
    <w:rsid w:val="009148DE"/>
    <w:rsid w:val="009152CB"/>
    <w:rsid w:val="00915415"/>
    <w:rsid w:val="00915989"/>
    <w:rsid w:val="00915D7C"/>
    <w:rsid w:val="00916208"/>
    <w:rsid w:val="009163DC"/>
    <w:rsid w:val="0091681F"/>
    <w:rsid w:val="0091791D"/>
    <w:rsid w:val="00917DFC"/>
    <w:rsid w:val="00920D00"/>
    <w:rsid w:val="009217B5"/>
    <w:rsid w:val="0092204C"/>
    <w:rsid w:val="009222A3"/>
    <w:rsid w:val="0092256C"/>
    <w:rsid w:val="009227CE"/>
    <w:rsid w:val="00922B01"/>
    <w:rsid w:val="00922B37"/>
    <w:rsid w:val="009234D7"/>
    <w:rsid w:val="0092384B"/>
    <w:rsid w:val="0092531A"/>
    <w:rsid w:val="00925526"/>
    <w:rsid w:val="00926735"/>
    <w:rsid w:val="00927B62"/>
    <w:rsid w:val="00930BA3"/>
    <w:rsid w:val="009315DD"/>
    <w:rsid w:val="00931614"/>
    <w:rsid w:val="009317F2"/>
    <w:rsid w:val="00931E1A"/>
    <w:rsid w:val="00932432"/>
    <w:rsid w:val="00932A77"/>
    <w:rsid w:val="00932ADB"/>
    <w:rsid w:val="00932B18"/>
    <w:rsid w:val="00932D40"/>
    <w:rsid w:val="00933547"/>
    <w:rsid w:val="00933C80"/>
    <w:rsid w:val="00934D54"/>
    <w:rsid w:val="009356CC"/>
    <w:rsid w:val="00935ACD"/>
    <w:rsid w:val="00935C43"/>
    <w:rsid w:val="00940907"/>
    <w:rsid w:val="00941E30"/>
    <w:rsid w:val="00941F90"/>
    <w:rsid w:val="009439DD"/>
    <w:rsid w:val="00943A1B"/>
    <w:rsid w:val="00943BFB"/>
    <w:rsid w:val="00943C53"/>
    <w:rsid w:val="009444BE"/>
    <w:rsid w:val="009468E6"/>
    <w:rsid w:val="00947823"/>
    <w:rsid w:val="00947833"/>
    <w:rsid w:val="00947EAA"/>
    <w:rsid w:val="00951AEE"/>
    <w:rsid w:val="00951B52"/>
    <w:rsid w:val="00952956"/>
    <w:rsid w:val="00956910"/>
    <w:rsid w:val="00956D31"/>
    <w:rsid w:val="0095729F"/>
    <w:rsid w:val="00957868"/>
    <w:rsid w:val="009578A2"/>
    <w:rsid w:val="009614BE"/>
    <w:rsid w:val="009616EC"/>
    <w:rsid w:val="00965263"/>
    <w:rsid w:val="00965AB7"/>
    <w:rsid w:val="00965B02"/>
    <w:rsid w:val="00966568"/>
    <w:rsid w:val="0096728E"/>
    <w:rsid w:val="00970B79"/>
    <w:rsid w:val="009719F8"/>
    <w:rsid w:val="00971A38"/>
    <w:rsid w:val="00972D5F"/>
    <w:rsid w:val="00974856"/>
    <w:rsid w:val="00974E93"/>
    <w:rsid w:val="00975215"/>
    <w:rsid w:val="009759AB"/>
    <w:rsid w:val="00975E2E"/>
    <w:rsid w:val="00976EE7"/>
    <w:rsid w:val="009777D9"/>
    <w:rsid w:val="00981BB1"/>
    <w:rsid w:val="0098259C"/>
    <w:rsid w:val="00982E58"/>
    <w:rsid w:val="0098587C"/>
    <w:rsid w:val="00985A1F"/>
    <w:rsid w:val="00985B96"/>
    <w:rsid w:val="00985BC6"/>
    <w:rsid w:val="00986843"/>
    <w:rsid w:val="00986920"/>
    <w:rsid w:val="00986EEF"/>
    <w:rsid w:val="009902E1"/>
    <w:rsid w:val="00991373"/>
    <w:rsid w:val="00991B88"/>
    <w:rsid w:val="009920F3"/>
    <w:rsid w:val="0099334C"/>
    <w:rsid w:val="0099443A"/>
    <w:rsid w:val="009958E0"/>
    <w:rsid w:val="00995A42"/>
    <w:rsid w:val="0099643E"/>
    <w:rsid w:val="00996C8E"/>
    <w:rsid w:val="00996F18"/>
    <w:rsid w:val="009979D5"/>
    <w:rsid w:val="009A1F3C"/>
    <w:rsid w:val="009A2387"/>
    <w:rsid w:val="009A23DF"/>
    <w:rsid w:val="009A2702"/>
    <w:rsid w:val="009A3B2A"/>
    <w:rsid w:val="009A4316"/>
    <w:rsid w:val="009A4482"/>
    <w:rsid w:val="009A552E"/>
    <w:rsid w:val="009A5753"/>
    <w:rsid w:val="009A579D"/>
    <w:rsid w:val="009A6437"/>
    <w:rsid w:val="009A65CD"/>
    <w:rsid w:val="009A7A96"/>
    <w:rsid w:val="009B168A"/>
    <w:rsid w:val="009B17A7"/>
    <w:rsid w:val="009B269E"/>
    <w:rsid w:val="009B2E3C"/>
    <w:rsid w:val="009B2FE4"/>
    <w:rsid w:val="009B3212"/>
    <w:rsid w:val="009B3275"/>
    <w:rsid w:val="009B3A53"/>
    <w:rsid w:val="009B3D78"/>
    <w:rsid w:val="009B3FEF"/>
    <w:rsid w:val="009B4ADF"/>
    <w:rsid w:val="009B6975"/>
    <w:rsid w:val="009B7B88"/>
    <w:rsid w:val="009C2235"/>
    <w:rsid w:val="009C263B"/>
    <w:rsid w:val="009C2ACF"/>
    <w:rsid w:val="009C317E"/>
    <w:rsid w:val="009C4E4A"/>
    <w:rsid w:val="009C6B23"/>
    <w:rsid w:val="009C6CAC"/>
    <w:rsid w:val="009C6D3D"/>
    <w:rsid w:val="009D03CA"/>
    <w:rsid w:val="009D0B90"/>
    <w:rsid w:val="009D0F50"/>
    <w:rsid w:val="009D2AB4"/>
    <w:rsid w:val="009D30BF"/>
    <w:rsid w:val="009D341D"/>
    <w:rsid w:val="009D40B4"/>
    <w:rsid w:val="009D47EF"/>
    <w:rsid w:val="009E00DD"/>
    <w:rsid w:val="009E06DD"/>
    <w:rsid w:val="009E0B78"/>
    <w:rsid w:val="009E30CA"/>
    <w:rsid w:val="009E3297"/>
    <w:rsid w:val="009E4A08"/>
    <w:rsid w:val="009E5A46"/>
    <w:rsid w:val="009E65DB"/>
    <w:rsid w:val="009E6CEC"/>
    <w:rsid w:val="009F2541"/>
    <w:rsid w:val="009F2E39"/>
    <w:rsid w:val="009F3C94"/>
    <w:rsid w:val="009F4708"/>
    <w:rsid w:val="009F551D"/>
    <w:rsid w:val="009F6CE2"/>
    <w:rsid w:val="009F6D3E"/>
    <w:rsid w:val="009F6EE7"/>
    <w:rsid w:val="009F734F"/>
    <w:rsid w:val="009F7F1B"/>
    <w:rsid w:val="00A001DD"/>
    <w:rsid w:val="00A00273"/>
    <w:rsid w:val="00A0050C"/>
    <w:rsid w:val="00A00517"/>
    <w:rsid w:val="00A00A66"/>
    <w:rsid w:val="00A0135C"/>
    <w:rsid w:val="00A01E89"/>
    <w:rsid w:val="00A021ED"/>
    <w:rsid w:val="00A022A4"/>
    <w:rsid w:val="00A02BF0"/>
    <w:rsid w:val="00A03377"/>
    <w:rsid w:val="00A0379F"/>
    <w:rsid w:val="00A03988"/>
    <w:rsid w:val="00A04185"/>
    <w:rsid w:val="00A042C1"/>
    <w:rsid w:val="00A0450C"/>
    <w:rsid w:val="00A0682B"/>
    <w:rsid w:val="00A06BF3"/>
    <w:rsid w:val="00A06CC6"/>
    <w:rsid w:val="00A077B8"/>
    <w:rsid w:val="00A07B82"/>
    <w:rsid w:val="00A10CA8"/>
    <w:rsid w:val="00A10EEC"/>
    <w:rsid w:val="00A10F6B"/>
    <w:rsid w:val="00A11061"/>
    <w:rsid w:val="00A11212"/>
    <w:rsid w:val="00A11755"/>
    <w:rsid w:val="00A11F4A"/>
    <w:rsid w:val="00A15FC0"/>
    <w:rsid w:val="00A16086"/>
    <w:rsid w:val="00A175C1"/>
    <w:rsid w:val="00A20175"/>
    <w:rsid w:val="00A201B8"/>
    <w:rsid w:val="00A213A2"/>
    <w:rsid w:val="00A21442"/>
    <w:rsid w:val="00A2329C"/>
    <w:rsid w:val="00A23F2F"/>
    <w:rsid w:val="00A244C4"/>
    <w:rsid w:val="00A246B6"/>
    <w:rsid w:val="00A25192"/>
    <w:rsid w:val="00A26AEA"/>
    <w:rsid w:val="00A32B27"/>
    <w:rsid w:val="00A32BE7"/>
    <w:rsid w:val="00A34AE9"/>
    <w:rsid w:val="00A34F57"/>
    <w:rsid w:val="00A35CD4"/>
    <w:rsid w:val="00A370C4"/>
    <w:rsid w:val="00A37126"/>
    <w:rsid w:val="00A40558"/>
    <w:rsid w:val="00A41619"/>
    <w:rsid w:val="00A42507"/>
    <w:rsid w:val="00A433D9"/>
    <w:rsid w:val="00A43D0E"/>
    <w:rsid w:val="00A44D39"/>
    <w:rsid w:val="00A45CCA"/>
    <w:rsid w:val="00A46590"/>
    <w:rsid w:val="00A47E70"/>
    <w:rsid w:val="00A502D1"/>
    <w:rsid w:val="00A50772"/>
    <w:rsid w:val="00A50CF0"/>
    <w:rsid w:val="00A5115B"/>
    <w:rsid w:val="00A51420"/>
    <w:rsid w:val="00A5161C"/>
    <w:rsid w:val="00A51C4C"/>
    <w:rsid w:val="00A5259E"/>
    <w:rsid w:val="00A52D33"/>
    <w:rsid w:val="00A534BB"/>
    <w:rsid w:val="00A5792A"/>
    <w:rsid w:val="00A606ED"/>
    <w:rsid w:val="00A611AB"/>
    <w:rsid w:val="00A616FB"/>
    <w:rsid w:val="00A61BC9"/>
    <w:rsid w:val="00A61C1D"/>
    <w:rsid w:val="00A62E0F"/>
    <w:rsid w:val="00A64B02"/>
    <w:rsid w:val="00A65956"/>
    <w:rsid w:val="00A65B33"/>
    <w:rsid w:val="00A660D8"/>
    <w:rsid w:val="00A66771"/>
    <w:rsid w:val="00A66EBE"/>
    <w:rsid w:val="00A67FEF"/>
    <w:rsid w:val="00A711A0"/>
    <w:rsid w:val="00A7354B"/>
    <w:rsid w:val="00A73A4B"/>
    <w:rsid w:val="00A73A72"/>
    <w:rsid w:val="00A752EF"/>
    <w:rsid w:val="00A76174"/>
    <w:rsid w:val="00A761B3"/>
    <w:rsid w:val="00A7671C"/>
    <w:rsid w:val="00A80E43"/>
    <w:rsid w:val="00A81025"/>
    <w:rsid w:val="00A816B4"/>
    <w:rsid w:val="00A817C7"/>
    <w:rsid w:val="00A817F6"/>
    <w:rsid w:val="00A81A6E"/>
    <w:rsid w:val="00A82FD3"/>
    <w:rsid w:val="00A838FE"/>
    <w:rsid w:val="00A84EA1"/>
    <w:rsid w:val="00A85071"/>
    <w:rsid w:val="00A85777"/>
    <w:rsid w:val="00A85C32"/>
    <w:rsid w:val="00A86279"/>
    <w:rsid w:val="00A86770"/>
    <w:rsid w:val="00A86AE8"/>
    <w:rsid w:val="00A86D75"/>
    <w:rsid w:val="00A87F8E"/>
    <w:rsid w:val="00A902D0"/>
    <w:rsid w:val="00A906BF"/>
    <w:rsid w:val="00A9077F"/>
    <w:rsid w:val="00A930DD"/>
    <w:rsid w:val="00A94052"/>
    <w:rsid w:val="00A940D2"/>
    <w:rsid w:val="00A95522"/>
    <w:rsid w:val="00A95BCC"/>
    <w:rsid w:val="00A96752"/>
    <w:rsid w:val="00A9797A"/>
    <w:rsid w:val="00AA0628"/>
    <w:rsid w:val="00AA0F9A"/>
    <w:rsid w:val="00AA1CB1"/>
    <w:rsid w:val="00AA2644"/>
    <w:rsid w:val="00AA2CBC"/>
    <w:rsid w:val="00AA362E"/>
    <w:rsid w:val="00AA365D"/>
    <w:rsid w:val="00AA67B6"/>
    <w:rsid w:val="00AA7A01"/>
    <w:rsid w:val="00AB048A"/>
    <w:rsid w:val="00AB051F"/>
    <w:rsid w:val="00AB0622"/>
    <w:rsid w:val="00AB1C06"/>
    <w:rsid w:val="00AB2766"/>
    <w:rsid w:val="00AB39C1"/>
    <w:rsid w:val="00AB63E3"/>
    <w:rsid w:val="00AB67B8"/>
    <w:rsid w:val="00AB7C64"/>
    <w:rsid w:val="00AB7FB5"/>
    <w:rsid w:val="00AC0D58"/>
    <w:rsid w:val="00AC2347"/>
    <w:rsid w:val="00AC2DCE"/>
    <w:rsid w:val="00AC2E84"/>
    <w:rsid w:val="00AC2EE0"/>
    <w:rsid w:val="00AC2F05"/>
    <w:rsid w:val="00AC5820"/>
    <w:rsid w:val="00AC5B37"/>
    <w:rsid w:val="00AC6420"/>
    <w:rsid w:val="00AC6700"/>
    <w:rsid w:val="00AC7F68"/>
    <w:rsid w:val="00AD0906"/>
    <w:rsid w:val="00AD0FA9"/>
    <w:rsid w:val="00AD197D"/>
    <w:rsid w:val="00AD1CD8"/>
    <w:rsid w:val="00AD1FCB"/>
    <w:rsid w:val="00AD243C"/>
    <w:rsid w:val="00AD258F"/>
    <w:rsid w:val="00AD3362"/>
    <w:rsid w:val="00AD35CE"/>
    <w:rsid w:val="00AD4EAF"/>
    <w:rsid w:val="00AD569D"/>
    <w:rsid w:val="00AD7A98"/>
    <w:rsid w:val="00AD7BBE"/>
    <w:rsid w:val="00AE16EB"/>
    <w:rsid w:val="00AE1FE9"/>
    <w:rsid w:val="00AE4904"/>
    <w:rsid w:val="00AE4FA7"/>
    <w:rsid w:val="00AE6652"/>
    <w:rsid w:val="00AF0A2E"/>
    <w:rsid w:val="00AF11C4"/>
    <w:rsid w:val="00AF1678"/>
    <w:rsid w:val="00AF2834"/>
    <w:rsid w:val="00AF4075"/>
    <w:rsid w:val="00AF5009"/>
    <w:rsid w:val="00AF6160"/>
    <w:rsid w:val="00B0131B"/>
    <w:rsid w:val="00B01795"/>
    <w:rsid w:val="00B049B6"/>
    <w:rsid w:val="00B04C3D"/>
    <w:rsid w:val="00B050B8"/>
    <w:rsid w:val="00B06918"/>
    <w:rsid w:val="00B06A94"/>
    <w:rsid w:val="00B071AE"/>
    <w:rsid w:val="00B077AE"/>
    <w:rsid w:val="00B11D84"/>
    <w:rsid w:val="00B1239B"/>
    <w:rsid w:val="00B12D48"/>
    <w:rsid w:val="00B147D3"/>
    <w:rsid w:val="00B14908"/>
    <w:rsid w:val="00B14D37"/>
    <w:rsid w:val="00B15059"/>
    <w:rsid w:val="00B15EC3"/>
    <w:rsid w:val="00B16915"/>
    <w:rsid w:val="00B2003E"/>
    <w:rsid w:val="00B20410"/>
    <w:rsid w:val="00B21826"/>
    <w:rsid w:val="00B21F99"/>
    <w:rsid w:val="00B222B7"/>
    <w:rsid w:val="00B235F1"/>
    <w:rsid w:val="00B24C27"/>
    <w:rsid w:val="00B258BB"/>
    <w:rsid w:val="00B2719D"/>
    <w:rsid w:val="00B27A9D"/>
    <w:rsid w:val="00B27CB5"/>
    <w:rsid w:val="00B3113F"/>
    <w:rsid w:val="00B32877"/>
    <w:rsid w:val="00B32904"/>
    <w:rsid w:val="00B3598F"/>
    <w:rsid w:val="00B36AC4"/>
    <w:rsid w:val="00B40361"/>
    <w:rsid w:val="00B411C7"/>
    <w:rsid w:val="00B43B0D"/>
    <w:rsid w:val="00B4485D"/>
    <w:rsid w:val="00B4602D"/>
    <w:rsid w:val="00B51951"/>
    <w:rsid w:val="00B52FA3"/>
    <w:rsid w:val="00B53281"/>
    <w:rsid w:val="00B53680"/>
    <w:rsid w:val="00B53D92"/>
    <w:rsid w:val="00B5544C"/>
    <w:rsid w:val="00B6107D"/>
    <w:rsid w:val="00B61E38"/>
    <w:rsid w:val="00B6340D"/>
    <w:rsid w:val="00B638EB"/>
    <w:rsid w:val="00B63BCD"/>
    <w:rsid w:val="00B6506E"/>
    <w:rsid w:val="00B66440"/>
    <w:rsid w:val="00B666A4"/>
    <w:rsid w:val="00B670BA"/>
    <w:rsid w:val="00B67421"/>
    <w:rsid w:val="00B67B62"/>
    <w:rsid w:val="00B67B97"/>
    <w:rsid w:val="00B704A9"/>
    <w:rsid w:val="00B7157D"/>
    <w:rsid w:val="00B71F11"/>
    <w:rsid w:val="00B7368E"/>
    <w:rsid w:val="00B73765"/>
    <w:rsid w:val="00B75523"/>
    <w:rsid w:val="00B76919"/>
    <w:rsid w:val="00B77A75"/>
    <w:rsid w:val="00B77CDA"/>
    <w:rsid w:val="00B80F17"/>
    <w:rsid w:val="00B81045"/>
    <w:rsid w:val="00B81410"/>
    <w:rsid w:val="00B816D1"/>
    <w:rsid w:val="00B82446"/>
    <w:rsid w:val="00B829D7"/>
    <w:rsid w:val="00B83414"/>
    <w:rsid w:val="00B83DEF"/>
    <w:rsid w:val="00B8552F"/>
    <w:rsid w:val="00B87120"/>
    <w:rsid w:val="00B91148"/>
    <w:rsid w:val="00B913A1"/>
    <w:rsid w:val="00B925E8"/>
    <w:rsid w:val="00B92E6C"/>
    <w:rsid w:val="00B93C2E"/>
    <w:rsid w:val="00B93ECE"/>
    <w:rsid w:val="00B9425D"/>
    <w:rsid w:val="00B9486C"/>
    <w:rsid w:val="00B956A1"/>
    <w:rsid w:val="00B968C8"/>
    <w:rsid w:val="00B971CC"/>
    <w:rsid w:val="00BA0B6B"/>
    <w:rsid w:val="00BA0FD4"/>
    <w:rsid w:val="00BA162A"/>
    <w:rsid w:val="00BA1C24"/>
    <w:rsid w:val="00BA1EC3"/>
    <w:rsid w:val="00BA2F1F"/>
    <w:rsid w:val="00BA2FF5"/>
    <w:rsid w:val="00BA3172"/>
    <w:rsid w:val="00BA3A96"/>
    <w:rsid w:val="00BA3EC5"/>
    <w:rsid w:val="00BA4282"/>
    <w:rsid w:val="00BA4550"/>
    <w:rsid w:val="00BA4869"/>
    <w:rsid w:val="00BA489B"/>
    <w:rsid w:val="00BA51D9"/>
    <w:rsid w:val="00BA51EF"/>
    <w:rsid w:val="00BA6021"/>
    <w:rsid w:val="00BA6405"/>
    <w:rsid w:val="00BB14B0"/>
    <w:rsid w:val="00BB2644"/>
    <w:rsid w:val="00BB29D5"/>
    <w:rsid w:val="00BB3FC9"/>
    <w:rsid w:val="00BB4783"/>
    <w:rsid w:val="00BB5427"/>
    <w:rsid w:val="00BB5DFC"/>
    <w:rsid w:val="00BB64EB"/>
    <w:rsid w:val="00BB752E"/>
    <w:rsid w:val="00BB75AB"/>
    <w:rsid w:val="00BC0185"/>
    <w:rsid w:val="00BC0E90"/>
    <w:rsid w:val="00BC23B7"/>
    <w:rsid w:val="00BC3190"/>
    <w:rsid w:val="00BC34DD"/>
    <w:rsid w:val="00BC3FD9"/>
    <w:rsid w:val="00BC4123"/>
    <w:rsid w:val="00BC4C99"/>
    <w:rsid w:val="00BC5024"/>
    <w:rsid w:val="00BC77CD"/>
    <w:rsid w:val="00BD05DB"/>
    <w:rsid w:val="00BD0BD2"/>
    <w:rsid w:val="00BD15B0"/>
    <w:rsid w:val="00BD279D"/>
    <w:rsid w:val="00BD286B"/>
    <w:rsid w:val="00BD323C"/>
    <w:rsid w:val="00BD3525"/>
    <w:rsid w:val="00BD4AB3"/>
    <w:rsid w:val="00BD4B27"/>
    <w:rsid w:val="00BD6600"/>
    <w:rsid w:val="00BD6B40"/>
    <w:rsid w:val="00BD6BB8"/>
    <w:rsid w:val="00BD7EF1"/>
    <w:rsid w:val="00BE1F57"/>
    <w:rsid w:val="00BE24F9"/>
    <w:rsid w:val="00BE417C"/>
    <w:rsid w:val="00BE44EF"/>
    <w:rsid w:val="00BE5103"/>
    <w:rsid w:val="00BE5774"/>
    <w:rsid w:val="00BE5CFE"/>
    <w:rsid w:val="00BE6372"/>
    <w:rsid w:val="00BE6D51"/>
    <w:rsid w:val="00BE7A0F"/>
    <w:rsid w:val="00BE7C6D"/>
    <w:rsid w:val="00BF0E92"/>
    <w:rsid w:val="00BF2845"/>
    <w:rsid w:val="00BF2C77"/>
    <w:rsid w:val="00BF342C"/>
    <w:rsid w:val="00BF3F2C"/>
    <w:rsid w:val="00BF4B57"/>
    <w:rsid w:val="00BF4CAA"/>
    <w:rsid w:val="00BF5826"/>
    <w:rsid w:val="00BF6770"/>
    <w:rsid w:val="00BF6DE3"/>
    <w:rsid w:val="00BF73E2"/>
    <w:rsid w:val="00C001E6"/>
    <w:rsid w:val="00C01B62"/>
    <w:rsid w:val="00C022ED"/>
    <w:rsid w:val="00C02447"/>
    <w:rsid w:val="00C028E8"/>
    <w:rsid w:val="00C03082"/>
    <w:rsid w:val="00C03FF7"/>
    <w:rsid w:val="00C040AD"/>
    <w:rsid w:val="00C079AD"/>
    <w:rsid w:val="00C07E50"/>
    <w:rsid w:val="00C109DE"/>
    <w:rsid w:val="00C10E7F"/>
    <w:rsid w:val="00C11971"/>
    <w:rsid w:val="00C1352D"/>
    <w:rsid w:val="00C1368C"/>
    <w:rsid w:val="00C13F18"/>
    <w:rsid w:val="00C15A93"/>
    <w:rsid w:val="00C16A39"/>
    <w:rsid w:val="00C16DA4"/>
    <w:rsid w:val="00C17625"/>
    <w:rsid w:val="00C177A4"/>
    <w:rsid w:val="00C21991"/>
    <w:rsid w:val="00C23ED2"/>
    <w:rsid w:val="00C2472F"/>
    <w:rsid w:val="00C26361"/>
    <w:rsid w:val="00C27028"/>
    <w:rsid w:val="00C31746"/>
    <w:rsid w:val="00C317E1"/>
    <w:rsid w:val="00C32C0D"/>
    <w:rsid w:val="00C3358C"/>
    <w:rsid w:val="00C33D54"/>
    <w:rsid w:val="00C34501"/>
    <w:rsid w:val="00C34B42"/>
    <w:rsid w:val="00C350B6"/>
    <w:rsid w:val="00C3583B"/>
    <w:rsid w:val="00C3642B"/>
    <w:rsid w:val="00C37224"/>
    <w:rsid w:val="00C37947"/>
    <w:rsid w:val="00C40A2C"/>
    <w:rsid w:val="00C40E7A"/>
    <w:rsid w:val="00C410E4"/>
    <w:rsid w:val="00C4276C"/>
    <w:rsid w:val="00C42EC4"/>
    <w:rsid w:val="00C43768"/>
    <w:rsid w:val="00C45214"/>
    <w:rsid w:val="00C46AEC"/>
    <w:rsid w:val="00C46B1A"/>
    <w:rsid w:val="00C51370"/>
    <w:rsid w:val="00C517E4"/>
    <w:rsid w:val="00C51804"/>
    <w:rsid w:val="00C5297E"/>
    <w:rsid w:val="00C53403"/>
    <w:rsid w:val="00C537B6"/>
    <w:rsid w:val="00C55171"/>
    <w:rsid w:val="00C552E1"/>
    <w:rsid w:val="00C56C5B"/>
    <w:rsid w:val="00C60DEE"/>
    <w:rsid w:val="00C60E35"/>
    <w:rsid w:val="00C60F34"/>
    <w:rsid w:val="00C6108B"/>
    <w:rsid w:val="00C61701"/>
    <w:rsid w:val="00C61711"/>
    <w:rsid w:val="00C61AD1"/>
    <w:rsid w:val="00C62277"/>
    <w:rsid w:val="00C62689"/>
    <w:rsid w:val="00C626D7"/>
    <w:rsid w:val="00C6323E"/>
    <w:rsid w:val="00C6349B"/>
    <w:rsid w:val="00C63AF1"/>
    <w:rsid w:val="00C651D0"/>
    <w:rsid w:val="00C65851"/>
    <w:rsid w:val="00C66BA2"/>
    <w:rsid w:val="00C672F4"/>
    <w:rsid w:val="00C70920"/>
    <w:rsid w:val="00C70EC3"/>
    <w:rsid w:val="00C72CF2"/>
    <w:rsid w:val="00C7388C"/>
    <w:rsid w:val="00C73B1A"/>
    <w:rsid w:val="00C75253"/>
    <w:rsid w:val="00C75F0A"/>
    <w:rsid w:val="00C7647B"/>
    <w:rsid w:val="00C76837"/>
    <w:rsid w:val="00C7743B"/>
    <w:rsid w:val="00C77FC9"/>
    <w:rsid w:val="00C8061C"/>
    <w:rsid w:val="00C80929"/>
    <w:rsid w:val="00C82719"/>
    <w:rsid w:val="00C84556"/>
    <w:rsid w:val="00C84D23"/>
    <w:rsid w:val="00C85DD3"/>
    <w:rsid w:val="00C86127"/>
    <w:rsid w:val="00C86BDC"/>
    <w:rsid w:val="00C87D65"/>
    <w:rsid w:val="00C90C0E"/>
    <w:rsid w:val="00C93759"/>
    <w:rsid w:val="00C93C18"/>
    <w:rsid w:val="00C93E7C"/>
    <w:rsid w:val="00C940FE"/>
    <w:rsid w:val="00C944B5"/>
    <w:rsid w:val="00C94A45"/>
    <w:rsid w:val="00C95985"/>
    <w:rsid w:val="00C95EB2"/>
    <w:rsid w:val="00C960A7"/>
    <w:rsid w:val="00C96194"/>
    <w:rsid w:val="00C970A5"/>
    <w:rsid w:val="00CA01DC"/>
    <w:rsid w:val="00CA0D7E"/>
    <w:rsid w:val="00CA201E"/>
    <w:rsid w:val="00CA297B"/>
    <w:rsid w:val="00CA2DB0"/>
    <w:rsid w:val="00CA4EE4"/>
    <w:rsid w:val="00CA533B"/>
    <w:rsid w:val="00CA6910"/>
    <w:rsid w:val="00CA76FB"/>
    <w:rsid w:val="00CA7774"/>
    <w:rsid w:val="00CB1C77"/>
    <w:rsid w:val="00CB24BA"/>
    <w:rsid w:val="00CB3174"/>
    <w:rsid w:val="00CB3366"/>
    <w:rsid w:val="00CB34FC"/>
    <w:rsid w:val="00CB363D"/>
    <w:rsid w:val="00CB3A02"/>
    <w:rsid w:val="00CB409B"/>
    <w:rsid w:val="00CB4790"/>
    <w:rsid w:val="00CB5031"/>
    <w:rsid w:val="00CB57DB"/>
    <w:rsid w:val="00CB6EBA"/>
    <w:rsid w:val="00CB6F38"/>
    <w:rsid w:val="00CC0DFE"/>
    <w:rsid w:val="00CC18FA"/>
    <w:rsid w:val="00CC2088"/>
    <w:rsid w:val="00CC24D8"/>
    <w:rsid w:val="00CC2EFE"/>
    <w:rsid w:val="00CC5026"/>
    <w:rsid w:val="00CC58A4"/>
    <w:rsid w:val="00CC5940"/>
    <w:rsid w:val="00CC648D"/>
    <w:rsid w:val="00CC6639"/>
    <w:rsid w:val="00CC68D0"/>
    <w:rsid w:val="00CC776D"/>
    <w:rsid w:val="00CC7AC8"/>
    <w:rsid w:val="00CD00FD"/>
    <w:rsid w:val="00CD1027"/>
    <w:rsid w:val="00CD1CE7"/>
    <w:rsid w:val="00CD2538"/>
    <w:rsid w:val="00CD3FAC"/>
    <w:rsid w:val="00CD477E"/>
    <w:rsid w:val="00CD4FC4"/>
    <w:rsid w:val="00CD59DA"/>
    <w:rsid w:val="00CD7144"/>
    <w:rsid w:val="00CD7B31"/>
    <w:rsid w:val="00CE034B"/>
    <w:rsid w:val="00CE13B4"/>
    <w:rsid w:val="00CE2692"/>
    <w:rsid w:val="00CE2B8D"/>
    <w:rsid w:val="00CE3467"/>
    <w:rsid w:val="00CE3F14"/>
    <w:rsid w:val="00CE6874"/>
    <w:rsid w:val="00CE69A8"/>
    <w:rsid w:val="00CE7B03"/>
    <w:rsid w:val="00CF220E"/>
    <w:rsid w:val="00CF2D47"/>
    <w:rsid w:val="00CF2EF4"/>
    <w:rsid w:val="00CF355D"/>
    <w:rsid w:val="00CF46F3"/>
    <w:rsid w:val="00CF4880"/>
    <w:rsid w:val="00CF49D9"/>
    <w:rsid w:val="00CF4C26"/>
    <w:rsid w:val="00D0130A"/>
    <w:rsid w:val="00D02857"/>
    <w:rsid w:val="00D02ACA"/>
    <w:rsid w:val="00D03F9A"/>
    <w:rsid w:val="00D04E6F"/>
    <w:rsid w:val="00D051DF"/>
    <w:rsid w:val="00D0619D"/>
    <w:rsid w:val="00D0637B"/>
    <w:rsid w:val="00D06D51"/>
    <w:rsid w:val="00D0708E"/>
    <w:rsid w:val="00D12FD4"/>
    <w:rsid w:val="00D13493"/>
    <w:rsid w:val="00D13EE6"/>
    <w:rsid w:val="00D15558"/>
    <w:rsid w:val="00D1589F"/>
    <w:rsid w:val="00D16B10"/>
    <w:rsid w:val="00D1772F"/>
    <w:rsid w:val="00D204A3"/>
    <w:rsid w:val="00D204AA"/>
    <w:rsid w:val="00D20531"/>
    <w:rsid w:val="00D20D33"/>
    <w:rsid w:val="00D22434"/>
    <w:rsid w:val="00D22F48"/>
    <w:rsid w:val="00D23726"/>
    <w:rsid w:val="00D24991"/>
    <w:rsid w:val="00D24C42"/>
    <w:rsid w:val="00D27480"/>
    <w:rsid w:val="00D304F5"/>
    <w:rsid w:val="00D31CBA"/>
    <w:rsid w:val="00D34027"/>
    <w:rsid w:val="00D3409C"/>
    <w:rsid w:val="00D345C5"/>
    <w:rsid w:val="00D36061"/>
    <w:rsid w:val="00D40543"/>
    <w:rsid w:val="00D40FBE"/>
    <w:rsid w:val="00D41556"/>
    <w:rsid w:val="00D42199"/>
    <w:rsid w:val="00D44978"/>
    <w:rsid w:val="00D44AD1"/>
    <w:rsid w:val="00D44B30"/>
    <w:rsid w:val="00D45233"/>
    <w:rsid w:val="00D469F4"/>
    <w:rsid w:val="00D46D2E"/>
    <w:rsid w:val="00D46EF5"/>
    <w:rsid w:val="00D47496"/>
    <w:rsid w:val="00D50255"/>
    <w:rsid w:val="00D50566"/>
    <w:rsid w:val="00D5172C"/>
    <w:rsid w:val="00D520AF"/>
    <w:rsid w:val="00D52CBC"/>
    <w:rsid w:val="00D52CC6"/>
    <w:rsid w:val="00D557F4"/>
    <w:rsid w:val="00D564AF"/>
    <w:rsid w:val="00D576C2"/>
    <w:rsid w:val="00D5795F"/>
    <w:rsid w:val="00D615E0"/>
    <w:rsid w:val="00D618C8"/>
    <w:rsid w:val="00D63315"/>
    <w:rsid w:val="00D63CE7"/>
    <w:rsid w:val="00D640DE"/>
    <w:rsid w:val="00D66520"/>
    <w:rsid w:val="00D6752C"/>
    <w:rsid w:val="00D67560"/>
    <w:rsid w:val="00D70410"/>
    <w:rsid w:val="00D70718"/>
    <w:rsid w:val="00D70810"/>
    <w:rsid w:val="00D72F55"/>
    <w:rsid w:val="00D739AA"/>
    <w:rsid w:val="00D754EB"/>
    <w:rsid w:val="00D7619E"/>
    <w:rsid w:val="00D76938"/>
    <w:rsid w:val="00D76BC8"/>
    <w:rsid w:val="00D7738E"/>
    <w:rsid w:val="00D80ED7"/>
    <w:rsid w:val="00D81146"/>
    <w:rsid w:val="00D81684"/>
    <w:rsid w:val="00D83D7E"/>
    <w:rsid w:val="00D85055"/>
    <w:rsid w:val="00D8620C"/>
    <w:rsid w:val="00D9065A"/>
    <w:rsid w:val="00D91773"/>
    <w:rsid w:val="00D92F1A"/>
    <w:rsid w:val="00D948C9"/>
    <w:rsid w:val="00D94AC1"/>
    <w:rsid w:val="00D95384"/>
    <w:rsid w:val="00D95E74"/>
    <w:rsid w:val="00DA0232"/>
    <w:rsid w:val="00DA1BF0"/>
    <w:rsid w:val="00DA2971"/>
    <w:rsid w:val="00DA4121"/>
    <w:rsid w:val="00DA4961"/>
    <w:rsid w:val="00DA56E2"/>
    <w:rsid w:val="00DA59A0"/>
    <w:rsid w:val="00DA62CD"/>
    <w:rsid w:val="00DA6FC5"/>
    <w:rsid w:val="00DB0306"/>
    <w:rsid w:val="00DB047E"/>
    <w:rsid w:val="00DB246C"/>
    <w:rsid w:val="00DB2E65"/>
    <w:rsid w:val="00DB3E88"/>
    <w:rsid w:val="00DB4970"/>
    <w:rsid w:val="00DB644C"/>
    <w:rsid w:val="00DB6EC8"/>
    <w:rsid w:val="00DB73C5"/>
    <w:rsid w:val="00DB7A82"/>
    <w:rsid w:val="00DC0BD6"/>
    <w:rsid w:val="00DC1ACA"/>
    <w:rsid w:val="00DC1CB5"/>
    <w:rsid w:val="00DC1ED7"/>
    <w:rsid w:val="00DC2C56"/>
    <w:rsid w:val="00DC2DE3"/>
    <w:rsid w:val="00DC754C"/>
    <w:rsid w:val="00DC7733"/>
    <w:rsid w:val="00DC7A63"/>
    <w:rsid w:val="00DC7B51"/>
    <w:rsid w:val="00DD2F4D"/>
    <w:rsid w:val="00DD3B80"/>
    <w:rsid w:val="00DD4396"/>
    <w:rsid w:val="00DD4A7E"/>
    <w:rsid w:val="00DD53E7"/>
    <w:rsid w:val="00DD6D13"/>
    <w:rsid w:val="00DE077C"/>
    <w:rsid w:val="00DE0F44"/>
    <w:rsid w:val="00DE12E2"/>
    <w:rsid w:val="00DE14D3"/>
    <w:rsid w:val="00DE1C70"/>
    <w:rsid w:val="00DE1E68"/>
    <w:rsid w:val="00DE24BC"/>
    <w:rsid w:val="00DE2CBD"/>
    <w:rsid w:val="00DE2DC9"/>
    <w:rsid w:val="00DE2F46"/>
    <w:rsid w:val="00DE34CF"/>
    <w:rsid w:val="00DE412A"/>
    <w:rsid w:val="00DE4548"/>
    <w:rsid w:val="00DE4C4A"/>
    <w:rsid w:val="00DE5A68"/>
    <w:rsid w:val="00DE6706"/>
    <w:rsid w:val="00DE6D41"/>
    <w:rsid w:val="00DE6D7E"/>
    <w:rsid w:val="00DE6DDA"/>
    <w:rsid w:val="00DF2877"/>
    <w:rsid w:val="00DF2C06"/>
    <w:rsid w:val="00DF42CD"/>
    <w:rsid w:val="00DF48C2"/>
    <w:rsid w:val="00DF75AE"/>
    <w:rsid w:val="00E008A5"/>
    <w:rsid w:val="00E01636"/>
    <w:rsid w:val="00E02587"/>
    <w:rsid w:val="00E02A22"/>
    <w:rsid w:val="00E02D9A"/>
    <w:rsid w:val="00E033C3"/>
    <w:rsid w:val="00E03AF1"/>
    <w:rsid w:val="00E03BB9"/>
    <w:rsid w:val="00E04221"/>
    <w:rsid w:val="00E04CAF"/>
    <w:rsid w:val="00E06B40"/>
    <w:rsid w:val="00E07E87"/>
    <w:rsid w:val="00E10B3C"/>
    <w:rsid w:val="00E10D6E"/>
    <w:rsid w:val="00E11FBC"/>
    <w:rsid w:val="00E13B76"/>
    <w:rsid w:val="00E13F3D"/>
    <w:rsid w:val="00E14667"/>
    <w:rsid w:val="00E154E7"/>
    <w:rsid w:val="00E15627"/>
    <w:rsid w:val="00E159CB"/>
    <w:rsid w:val="00E164A2"/>
    <w:rsid w:val="00E167C7"/>
    <w:rsid w:val="00E203EE"/>
    <w:rsid w:val="00E20561"/>
    <w:rsid w:val="00E20FFF"/>
    <w:rsid w:val="00E217BF"/>
    <w:rsid w:val="00E22009"/>
    <w:rsid w:val="00E2260F"/>
    <w:rsid w:val="00E31387"/>
    <w:rsid w:val="00E31B7C"/>
    <w:rsid w:val="00E31E7B"/>
    <w:rsid w:val="00E32C8A"/>
    <w:rsid w:val="00E34898"/>
    <w:rsid w:val="00E353B2"/>
    <w:rsid w:val="00E35AAA"/>
    <w:rsid w:val="00E35B99"/>
    <w:rsid w:val="00E36087"/>
    <w:rsid w:val="00E36983"/>
    <w:rsid w:val="00E37051"/>
    <w:rsid w:val="00E379AA"/>
    <w:rsid w:val="00E40BC2"/>
    <w:rsid w:val="00E40D16"/>
    <w:rsid w:val="00E4359E"/>
    <w:rsid w:val="00E43E30"/>
    <w:rsid w:val="00E44B71"/>
    <w:rsid w:val="00E46C46"/>
    <w:rsid w:val="00E51145"/>
    <w:rsid w:val="00E51323"/>
    <w:rsid w:val="00E51766"/>
    <w:rsid w:val="00E51AC6"/>
    <w:rsid w:val="00E53BA7"/>
    <w:rsid w:val="00E54248"/>
    <w:rsid w:val="00E5563E"/>
    <w:rsid w:val="00E55D7D"/>
    <w:rsid w:val="00E56525"/>
    <w:rsid w:val="00E5652D"/>
    <w:rsid w:val="00E56C4A"/>
    <w:rsid w:val="00E60695"/>
    <w:rsid w:val="00E60C47"/>
    <w:rsid w:val="00E60F2E"/>
    <w:rsid w:val="00E626A0"/>
    <w:rsid w:val="00E63DF4"/>
    <w:rsid w:val="00E645F2"/>
    <w:rsid w:val="00E64A04"/>
    <w:rsid w:val="00E64B92"/>
    <w:rsid w:val="00E6681B"/>
    <w:rsid w:val="00E6732E"/>
    <w:rsid w:val="00E706F9"/>
    <w:rsid w:val="00E70DBF"/>
    <w:rsid w:val="00E712C7"/>
    <w:rsid w:val="00E71805"/>
    <w:rsid w:val="00E7185A"/>
    <w:rsid w:val="00E72DDA"/>
    <w:rsid w:val="00E737F3"/>
    <w:rsid w:val="00E74DFF"/>
    <w:rsid w:val="00E76511"/>
    <w:rsid w:val="00E77350"/>
    <w:rsid w:val="00E778D7"/>
    <w:rsid w:val="00E8061D"/>
    <w:rsid w:val="00E843DB"/>
    <w:rsid w:val="00E85238"/>
    <w:rsid w:val="00E853E9"/>
    <w:rsid w:val="00E85FAF"/>
    <w:rsid w:val="00E8613F"/>
    <w:rsid w:val="00E871B6"/>
    <w:rsid w:val="00E87D35"/>
    <w:rsid w:val="00E9023B"/>
    <w:rsid w:val="00E91861"/>
    <w:rsid w:val="00E922CE"/>
    <w:rsid w:val="00E9241F"/>
    <w:rsid w:val="00E9313A"/>
    <w:rsid w:val="00E93388"/>
    <w:rsid w:val="00E934D5"/>
    <w:rsid w:val="00E939E9"/>
    <w:rsid w:val="00E95490"/>
    <w:rsid w:val="00E954D8"/>
    <w:rsid w:val="00E955EC"/>
    <w:rsid w:val="00E95AB3"/>
    <w:rsid w:val="00E96266"/>
    <w:rsid w:val="00E9651F"/>
    <w:rsid w:val="00E969DE"/>
    <w:rsid w:val="00E96BE8"/>
    <w:rsid w:val="00E96DAD"/>
    <w:rsid w:val="00E97834"/>
    <w:rsid w:val="00E97BFB"/>
    <w:rsid w:val="00EA14D5"/>
    <w:rsid w:val="00EA186F"/>
    <w:rsid w:val="00EA1F98"/>
    <w:rsid w:val="00EA2457"/>
    <w:rsid w:val="00EA31A8"/>
    <w:rsid w:val="00EA3E3A"/>
    <w:rsid w:val="00EA479F"/>
    <w:rsid w:val="00EA5B69"/>
    <w:rsid w:val="00EA73C6"/>
    <w:rsid w:val="00EA749A"/>
    <w:rsid w:val="00EA7B24"/>
    <w:rsid w:val="00EB09B7"/>
    <w:rsid w:val="00EB238D"/>
    <w:rsid w:val="00EB2647"/>
    <w:rsid w:val="00EB316C"/>
    <w:rsid w:val="00EB421D"/>
    <w:rsid w:val="00EB4FD1"/>
    <w:rsid w:val="00EB78BC"/>
    <w:rsid w:val="00EC07CD"/>
    <w:rsid w:val="00EC12E9"/>
    <w:rsid w:val="00EC18DE"/>
    <w:rsid w:val="00EC347C"/>
    <w:rsid w:val="00EC3515"/>
    <w:rsid w:val="00EC3AE8"/>
    <w:rsid w:val="00EC7BE1"/>
    <w:rsid w:val="00ED1CDD"/>
    <w:rsid w:val="00ED2053"/>
    <w:rsid w:val="00ED299F"/>
    <w:rsid w:val="00ED3313"/>
    <w:rsid w:val="00ED3ACB"/>
    <w:rsid w:val="00ED3BEA"/>
    <w:rsid w:val="00ED4403"/>
    <w:rsid w:val="00ED4FE4"/>
    <w:rsid w:val="00ED56A5"/>
    <w:rsid w:val="00ED5804"/>
    <w:rsid w:val="00ED6B2D"/>
    <w:rsid w:val="00ED73B9"/>
    <w:rsid w:val="00ED762E"/>
    <w:rsid w:val="00EE02E2"/>
    <w:rsid w:val="00EE033C"/>
    <w:rsid w:val="00EE1E7C"/>
    <w:rsid w:val="00EE4B34"/>
    <w:rsid w:val="00EE6130"/>
    <w:rsid w:val="00EE7D7C"/>
    <w:rsid w:val="00EF06F9"/>
    <w:rsid w:val="00EF0AE2"/>
    <w:rsid w:val="00EF1492"/>
    <w:rsid w:val="00EF1B5F"/>
    <w:rsid w:val="00EF20C5"/>
    <w:rsid w:val="00EF21A8"/>
    <w:rsid w:val="00EF2B89"/>
    <w:rsid w:val="00EF48BE"/>
    <w:rsid w:val="00EF52F8"/>
    <w:rsid w:val="00EF6A7A"/>
    <w:rsid w:val="00F0143A"/>
    <w:rsid w:val="00F01570"/>
    <w:rsid w:val="00F01C05"/>
    <w:rsid w:val="00F01EF9"/>
    <w:rsid w:val="00F026F0"/>
    <w:rsid w:val="00F02AD3"/>
    <w:rsid w:val="00F036DF"/>
    <w:rsid w:val="00F06862"/>
    <w:rsid w:val="00F1232F"/>
    <w:rsid w:val="00F1345B"/>
    <w:rsid w:val="00F138DD"/>
    <w:rsid w:val="00F14576"/>
    <w:rsid w:val="00F165ED"/>
    <w:rsid w:val="00F1731F"/>
    <w:rsid w:val="00F21CFB"/>
    <w:rsid w:val="00F22814"/>
    <w:rsid w:val="00F22C0F"/>
    <w:rsid w:val="00F25014"/>
    <w:rsid w:val="00F25D98"/>
    <w:rsid w:val="00F2682A"/>
    <w:rsid w:val="00F268F6"/>
    <w:rsid w:val="00F27831"/>
    <w:rsid w:val="00F27D76"/>
    <w:rsid w:val="00F27D8C"/>
    <w:rsid w:val="00F30063"/>
    <w:rsid w:val="00F300FB"/>
    <w:rsid w:val="00F307B1"/>
    <w:rsid w:val="00F3261E"/>
    <w:rsid w:val="00F337CC"/>
    <w:rsid w:val="00F35590"/>
    <w:rsid w:val="00F35AB0"/>
    <w:rsid w:val="00F35C63"/>
    <w:rsid w:val="00F37011"/>
    <w:rsid w:val="00F37ADC"/>
    <w:rsid w:val="00F408B9"/>
    <w:rsid w:val="00F409BD"/>
    <w:rsid w:val="00F414B0"/>
    <w:rsid w:val="00F41862"/>
    <w:rsid w:val="00F42830"/>
    <w:rsid w:val="00F43D2B"/>
    <w:rsid w:val="00F4624B"/>
    <w:rsid w:val="00F476A0"/>
    <w:rsid w:val="00F479D5"/>
    <w:rsid w:val="00F53594"/>
    <w:rsid w:val="00F53CAC"/>
    <w:rsid w:val="00F54570"/>
    <w:rsid w:val="00F557F1"/>
    <w:rsid w:val="00F55D83"/>
    <w:rsid w:val="00F57161"/>
    <w:rsid w:val="00F5799B"/>
    <w:rsid w:val="00F60A0D"/>
    <w:rsid w:val="00F60A8F"/>
    <w:rsid w:val="00F62B46"/>
    <w:rsid w:val="00F62E03"/>
    <w:rsid w:val="00F62E2F"/>
    <w:rsid w:val="00F631B6"/>
    <w:rsid w:val="00F63A1F"/>
    <w:rsid w:val="00F642B9"/>
    <w:rsid w:val="00F64B3B"/>
    <w:rsid w:val="00F64ED6"/>
    <w:rsid w:val="00F66025"/>
    <w:rsid w:val="00F67116"/>
    <w:rsid w:val="00F709EA"/>
    <w:rsid w:val="00F72675"/>
    <w:rsid w:val="00F73354"/>
    <w:rsid w:val="00F734E3"/>
    <w:rsid w:val="00F7585A"/>
    <w:rsid w:val="00F81EF1"/>
    <w:rsid w:val="00F81F3E"/>
    <w:rsid w:val="00F82020"/>
    <w:rsid w:val="00F82B0C"/>
    <w:rsid w:val="00F83823"/>
    <w:rsid w:val="00F8527F"/>
    <w:rsid w:val="00F86D0C"/>
    <w:rsid w:val="00F86E34"/>
    <w:rsid w:val="00F86F1C"/>
    <w:rsid w:val="00F8705C"/>
    <w:rsid w:val="00F900CC"/>
    <w:rsid w:val="00F90E23"/>
    <w:rsid w:val="00F919A6"/>
    <w:rsid w:val="00F91DA8"/>
    <w:rsid w:val="00F92B90"/>
    <w:rsid w:val="00F92FBC"/>
    <w:rsid w:val="00F94BEB"/>
    <w:rsid w:val="00F94D16"/>
    <w:rsid w:val="00F95112"/>
    <w:rsid w:val="00F96746"/>
    <w:rsid w:val="00F9694D"/>
    <w:rsid w:val="00F96A53"/>
    <w:rsid w:val="00F9732B"/>
    <w:rsid w:val="00F97505"/>
    <w:rsid w:val="00FA1793"/>
    <w:rsid w:val="00FA19FD"/>
    <w:rsid w:val="00FA3D33"/>
    <w:rsid w:val="00FA5D7E"/>
    <w:rsid w:val="00FA60CC"/>
    <w:rsid w:val="00FA7019"/>
    <w:rsid w:val="00FB00A9"/>
    <w:rsid w:val="00FB1FD4"/>
    <w:rsid w:val="00FB2889"/>
    <w:rsid w:val="00FB2D84"/>
    <w:rsid w:val="00FB3721"/>
    <w:rsid w:val="00FB4A83"/>
    <w:rsid w:val="00FB52D5"/>
    <w:rsid w:val="00FB6386"/>
    <w:rsid w:val="00FB774B"/>
    <w:rsid w:val="00FC2184"/>
    <w:rsid w:val="00FC2309"/>
    <w:rsid w:val="00FC2869"/>
    <w:rsid w:val="00FC3989"/>
    <w:rsid w:val="00FC3D80"/>
    <w:rsid w:val="00FC3FF1"/>
    <w:rsid w:val="00FC53D4"/>
    <w:rsid w:val="00FC5D6B"/>
    <w:rsid w:val="00FC6974"/>
    <w:rsid w:val="00FC6F50"/>
    <w:rsid w:val="00FC79C4"/>
    <w:rsid w:val="00FD0305"/>
    <w:rsid w:val="00FD16ED"/>
    <w:rsid w:val="00FD19E6"/>
    <w:rsid w:val="00FD236E"/>
    <w:rsid w:val="00FD28B9"/>
    <w:rsid w:val="00FD3445"/>
    <w:rsid w:val="00FD3809"/>
    <w:rsid w:val="00FD4CAB"/>
    <w:rsid w:val="00FD5A10"/>
    <w:rsid w:val="00FD5B40"/>
    <w:rsid w:val="00FD6A53"/>
    <w:rsid w:val="00FE015A"/>
    <w:rsid w:val="00FE0690"/>
    <w:rsid w:val="00FE0F41"/>
    <w:rsid w:val="00FE381B"/>
    <w:rsid w:val="00FE4ADE"/>
    <w:rsid w:val="00FE4BD9"/>
    <w:rsid w:val="00FE6367"/>
    <w:rsid w:val="00FE6781"/>
    <w:rsid w:val="00FE7916"/>
    <w:rsid w:val="00FE7A05"/>
    <w:rsid w:val="00FE7D55"/>
    <w:rsid w:val="00FF1863"/>
    <w:rsid w:val="00FF1BC6"/>
    <w:rsid w:val="00FF1FCE"/>
    <w:rsid w:val="00FF2287"/>
    <w:rsid w:val="00FF2A85"/>
    <w:rsid w:val="00FF325E"/>
    <w:rsid w:val="00FF4426"/>
    <w:rsid w:val="00FF4461"/>
    <w:rsid w:val="00FF4AAD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8E7BACE-5575-4AE6-BBD5-B652EAAEB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596DA6"/>
    <w:pPr>
      <w:numPr>
        <w:numId w:val="4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B3A53"/>
    <w:rPr>
      <w:color w:val="605E5C"/>
      <w:shd w:val="clear" w:color="auto" w:fill="E1DFDD"/>
    </w:rPr>
  </w:style>
  <w:style w:type="paragraph" w:styleId="NormalWeb">
    <w:name w:val="Normal (Web)"/>
    <w:basedOn w:val="Normal"/>
    <w:rsid w:val="00B913A1"/>
    <w:rPr>
      <w:rFonts w:eastAsia="SimSu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BD789-F7DC-4734-BA55-F35D2F123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03D2E9-F1EC-4C88-A3DC-2BBA5E37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15</Pages>
  <Words>3315</Words>
  <Characters>18898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1900-01-02T02:00:00Z</cp:lastPrinted>
  <dcterms:created xsi:type="dcterms:W3CDTF">2022-03-03T08:52:00Z</dcterms:created>
  <dcterms:modified xsi:type="dcterms:W3CDTF">2022-03-03T10:06:00Z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46608400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